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54783" w14:textId="56D722AF" w:rsidR="00F94E1B" w:rsidRDefault="00843C9B" w:rsidP="00CC5A67">
      <w:pPr>
        <w:pStyle w:val="CRCoverPage"/>
        <w:tabs>
          <w:tab w:val="right" w:pos="9639"/>
        </w:tabs>
        <w:rPr>
          <w:rFonts w:hint="eastAsia"/>
          <w:b/>
          <w:i/>
          <w:sz w:val="28"/>
          <w:lang w:eastAsia="zh-CN"/>
        </w:rPr>
      </w:pPr>
      <w:r>
        <w:rPr>
          <w:b/>
          <w:sz w:val="24"/>
        </w:rPr>
        <w:t>3GPP TSG-</w:t>
      </w:r>
      <w:fldSimple w:instr=" DOCPROPERTY  TSG/WGRef  \* MERGEFORMAT ">
        <w:r>
          <w:rPr>
            <w:b/>
            <w:sz w:val="24"/>
          </w:rPr>
          <w:t>SA5</w:t>
        </w:r>
      </w:fldSimple>
      <w:r>
        <w:rPr>
          <w:b/>
          <w:sz w:val="24"/>
        </w:rPr>
        <w:t xml:space="preserve"> Meeting #</w:t>
      </w:r>
      <w:r w:rsidR="00EA2EF5">
        <w:rPr>
          <w:b/>
          <w:sz w:val="24"/>
        </w:rPr>
        <w:t>16</w:t>
      </w:r>
      <w:r w:rsidR="00555D31">
        <w:rPr>
          <w:rFonts w:hint="eastAsia"/>
          <w:b/>
          <w:sz w:val="24"/>
          <w:lang w:eastAsia="zh-CN"/>
        </w:rPr>
        <w:t>4</w:t>
      </w:r>
      <w:r>
        <w:fldChar w:fldCharType="begin"/>
      </w:r>
      <w:r>
        <w:instrText xml:space="preserve"> DOCPROPERTY  MtgTitle  \* MERGEFORMAT </w:instrText>
      </w:r>
      <w:r>
        <w:fldChar w:fldCharType="end"/>
      </w:r>
      <w:r>
        <w:rPr>
          <w:b/>
          <w:i/>
          <w:sz w:val="28"/>
        </w:rPr>
        <w:tab/>
      </w:r>
      <w:r w:rsidR="00CC5A67" w:rsidRPr="00CC5A67">
        <w:rPr>
          <w:b/>
          <w:i/>
          <w:sz w:val="28"/>
        </w:rPr>
        <w:t>S5-25</w:t>
      </w:r>
      <w:r w:rsidR="005875C8">
        <w:rPr>
          <w:rFonts w:hint="eastAsia"/>
          <w:b/>
          <w:i/>
          <w:sz w:val="28"/>
          <w:lang w:eastAsia="zh-CN"/>
        </w:rPr>
        <w:t>5142</w:t>
      </w:r>
    </w:p>
    <w:p w14:paraId="2FEE6CAF" w14:textId="77777777" w:rsidR="00876BCA" w:rsidRPr="00DA53A0" w:rsidRDefault="00876BCA" w:rsidP="00876BCA">
      <w:pPr>
        <w:pStyle w:val="aff8"/>
        <w:rPr>
          <w:sz w:val="22"/>
          <w:szCs w:val="22"/>
        </w:rPr>
      </w:pPr>
      <w:r>
        <w:rPr>
          <w:sz w:val="24"/>
        </w:rPr>
        <w:t>Dallas, USA, 17 - 21 November 2025</w:t>
      </w:r>
    </w:p>
    <w:p w14:paraId="11DE808D" w14:textId="77777777" w:rsidR="00F94E1B" w:rsidRDefault="00F94E1B">
      <w:pPr>
        <w:rPr>
          <w:rFonts w:ascii="Arial" w:hAnsi="Arial" w:cs="Arial"/>
        </w:rPr>
      </w:pPr>
    </w:p>
    <w:p w14:paraId="0EFA050B" w14:textId="5498AA05" w:rsidR="00013461" w:rsidRPr="00013461" w:rsidRDefault="00843C9B" w:rsidP="00013461">
      <w:pPr>
        <w:spacing w:after="60"/>
        <w:ind w:left="1985" w:hanging="1985"/>
        <w:rPr>
          <w:rFonts w:ascii="Arial" w:hAnsi="Arial" w:cs="Arial"/>
          <w:b/>
          <w:sz w:val="22"/>
          <w:szCs w:val="22"/>
        </w:rPr>
      </w:pPr>
      <w:r w:rsidRPr="0088218F">
        <w:rPr>
          <w:rFonts w:ascii="Arial" w:hAnsi="Arial" w:cs="Arial"/>
          <w:b/>
          <w:sz w:val="22"/>
          <w:szCs w:val="22"/>
        </w:rPr>
        <w:t>Title:</w:t>
      </w:r>
      <w:r w:rsidRPr="0088218F">
        <w:rPr>
          <w:rFonts w:ascii="Arial" w:hAnsi="Arial" w:cs="Arial"/>
          <w:b/>
          <w:sz w:val="22"/>
          <w:szCs w:val="22"/>
        </w:rPr>
        <w:tab/>
      </w:r>
      <w:r w:rsidR="00A8096E" w:rsidRPr="00A8096E">
        <w:rPr>
          <w:rFonts w:ascii="Arial" w:hAnsi="Arial" w:cs="Arial"/>
          <w:b/>
          <w:sz w:val="22"/>
          <w:szCs w:val="22"/>
        </w:rPr>
        <w:t>Reply LS on Invitation to update the information in the IMT-2020 and beyond roadmap</w:t>
      </w:r>
    </w:p>
    <w:p w14:paraId="4883A40B" w14:textId="6EF9A448" w:rsidR="00F94E1B" w:rsidRPr="0088218F" w:rsidRDefault="00843C9B">
      <w:pPr>
        <w:spacing w:after="60"/>
        <w:ind w:left="1985" w:hanging="1985"/>
        <w:rPr>
          <w:rFonts w:ascii="Arial" w:hAnsi="Arial" w:cs="Arial"/>
          <w:b/>
          <w:bCs/>
          <w:sz w:val="22"/>
          <w:szCs w:val="22"/>
        </w:rPr>
      </w:pPr>
      <w:bookmarkStart w:id="0" w:name="OLE_LINK58"/>
      <w:bookmarkStart w:id="1" w:name="OLE_LINK57"/>
      <w:r w:rsidRPr="0088218F">
        <w:rPr>
          <w:rFonts w:ascii="Arial" w:hAnsi="Arial" w:cs="Arial"/>
          <w:b/>
          <w:sz w:val="22"/>
          <w:szCs w:val="22"/>
        </w:rPr>
        <w:t>Response to:</w:t>
      </w:r>
      <w:r w:rsidRPr="0088218F">
        <w:rPr>
          <w:rFonts w:ascii="Arial" w:hAnsi="Arial" w:cs="Arial"/>
          <w:b/>
          <w:bCs/>
          <w:sz w:val="22"/>
          <w:szCs w:val="22"/>
        </w:rPr>
        <w:tab/>
      </w:r>
      <w:r w:rsidR="00013461" w:rsidRPr="00013461">
        <w:rPr>
          <w:rFonts w:ascii="Arial" w:hAnsi="Arial" w:cs="Arial"/>
          <w:b/>
          <w:bCs/>
          <w:sz w:val="22"/>
          <w:szCs w:val="22"/>
        </w:rPr>
        <w:t>S</w:t>
      </w:r>
      <w:r w:rsidR="008F5EE4">
        <w:rPr>
          <w:rFonts w:ascii="Arial" w:hAnsi="Arial" w:cs="Arial" w:hint="eastAsia"/>
          <w:b/>
          <w:bCs/>
          <w:sz w:val="22"/>
          <w:szCs w:val="22"/>
          <w:lang w:eastAsia="zh-CN"/>
        </w:rPr>
        <w:t>5</w:t>
      </w:r>
      <w:r w:rsidR="00013461" w:rsidRPr="00013461">
        <w:rPr>
          <w:rFonts w:ascii="Arial" w:hAnsi="Arial" w:cs="Arial"/>
          <w:b/>
          <w:bCs/>
          <w:sz w:val="22"/>
          <w:szCs w:val="22"/>
        </w:rPr>
        <w:t>-25</w:t>
      </w:r>
      <w:r w:rsidR="008F5EE4">
        <w:rPr>
          <w:rFonts w:ascii="Arial" w:hAnsi="Arial" w:cs="Arial" w:hint="eastAsia"/>
          <w:b/>
          <w:bCs/>
          <w:sz w:val="22"/>
          <w:szCs w:val="22"/>
          <w:lang w:eastAsia="zh-CN"/>
        </w:rPr>
        <w:t>4319</w:t>
      </w:r>
      <w:r w:rsidR="00243052">
        <w:rPr>
          <w:rFonts w:ascii="Arial" w:hAnsi="Arial" w:cs="Arial" w:hint="eastAsia"/>
          <w:b/>
          <w:bCs/>
          <w:sz w:val="22"/>
          <w:szCs w:val="22"/>
          <w:lang w:eastAsia="zh-CN"/>
        </w:rPr>
        <w:t xml:space="preserve"> (</w:t>
      </w:r>
      <w:r w:rsidR="00243052" w:rsidRPr="00243052">
        <w:rPr>
          <w:rFonts w:ascii="Arial" w:hAnsi="Arial" w:cs="Arial"/>
          <w:b/>
          <w:bCs/>
          <w:i/>
          <w:iCs/>
          <w:sz w:val="22"/>
          <w:szCs w:val="22"/>
          <w:lang w:eastAsia="zh-CN"/>
        </w:rPr>
        <w:t>JCA-IMT2020-LS17</w:t>
      </w:r>
      <w:r w:rsidR="00243052">
        <w:rPr>
          <w:rFonts w:ascii="Arial" w:hAnsi="Arial" w:cs="Arial" w:hint="eastAsia"/>
          <w:b/>
          <w:bCs/>
          <w:sz w:val="22"/>
          <w:szCs w:val="22"/>
          <w:lang w:eastAsia="zh-CN"/>
        </w:rPr>
        <w:t>)</w:t>
      </w:r>
      <w:r w:rsidR="00013461">
        <w:rPr>
          <w:rFonts w:ascii="Arial" w:hAnsi="Arial" w:cs="Arial"/>
          <w:b/>
          <w:bCs/>
          <w:sz w:val="22"/>
          <w:szCs w:val="22"/>
        </w:rPr>
        <w:t xml:space="preserve"> </w:t>
      </w:r>
      <w:r w:rsidR="008F5EE4" w:rsidRPr="008F5EE4">
        <w:rPr>
          <w:rFonts w:ascii="Arial" w:hAnsi="Arial" w:cs="Arial"/>
          <w:b/>
          <w:bCs/>
          <w:sz w:val="22"/>
          <w:szCs w:val="22"/>
        </w:rPr>
        <w:t>LS on Invitation to update the information in the IMT-2020 and beyond roadmap</w:t>
      </w:r>
    </w:p>
    <w:p w14:paraId="7D39187A" w14:textId="116837AB" w:rsidR="00F94E1B" w:rsidRDefault="00843C9B">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w:t>
      </w:r>
      <w:r w:rsidR="009436C5">
        <w:rPr>
          <w:rFonts w:ascii="Arial" w:hAnsi="Arial" w:cs="Arial"/>
          <w:b/>
          <w:bCs/>
          <w:sz w:val="22"/>
          <w:szCs w:val="22"/>
        </w:rPr>
        <w:t>20</w:t>
      </w:r>
    </w:p>
    <w:bookmarkEnd w:id="2"/>
    <w:bookmarkEnd w:id="3"/>
    <w:bookmarkEnd w:id="4"/>
    <w:p w14:paraId="7E3341EF" w14:textId="3E36D995" w:rsidR="00DE1C56" w:rsidRDefault="00843C9B" w:rsidP="00013461">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sidR="0044237F">
        <w:rPr>
          <w:rFonts w:ascii="Arial" w:hAnsi="Arial" w:cs="Arial" w:hint="eastAsia"/>
          <w:b/>
          <w:bCs/>
          <w:sz w:val="22"/>
          <w:szCs w:val="22"/>
          <w:lang w:eastAsia="zh-CN"/>
        </w:rPr>
        <w:t>-</w:t>
      </w:r>
    </w:p>
    <w:p w14:paraId="7B01C31D" w14:textId="77777777" w:rsidR="00F94E1B" w:rsidRDefault="00F94E1B">
      <w:pPr>
        <w:spacing w:after="60"/>
        <w:ind w:left="1985" w:hanging="1985"/>
        <w:rPr>
          <w:rFonts w:ascii="Arial" w:hAnsi="Arial" w:cs="Arial"/>
          <w:b/>
          <w:sz w:val="22"/>
          <w:szCs w:val="22"/>
        </w:rPr>
      </w:pPr>
    </w:p>
    <w:p w14:paraId="0DA73B5B" w14:textId="2900EBC8" w:rsidR="00F94E1B" w:rsidRDefault="00843C9B">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C3171B" w:rsidRPr="00C3171B">
        <w:rPr>
          <w:rFonts w:ascii="Arial" w:hAnsi="Arial" w:cs="Arial"/>
          <w:b/>
          <w:sz w:val="22"/>
          <w:szCs w:val="22"/>
        </w:rPr>
        <w:t>3GPP TSG SA WG5</w:t>
      </w:r>
    </w:p>
    <w:p w14:paraId="639CC36F" w14:textId="29E21B2D" w:rsidR="00F94E1B" w:rsidRPr="005270B4" w:rsidRDefault="00843C9B">
      <w:pPr>
        <w:spacing w:after="60"/>
        <w:ind w:left="1985" w:hanging="1985"/>
        <w:rPr>
          <w:rFonts w:ascii="Arial" w:hAnsi="Arial" w:cs="Arial"/>
          <w:b/>
          <w:bCs/>
          <w:sz w:val="22"/>
          <w:szCs w:val="22"/>
          <w:lang w:eastAsia="zh-CN"/>
        </w:rPr>
      </w:pPr>
      <w:r w:rsidRPr="005270B4">
        <w:rPr>
          <w:rFonts w:ascii="Arial" w:hAnsi="Arial" w:cs="Arial"/>
          <w:b/>
          <w:sz w:val="22"/>
          <w:szCs w:val="22"/>
        </w:rPr>
        <w:t>To:</w:t>
      </w:r>
      <w:r w:rsidRPr="005270B4">
        <w:rPr>
          <w:rFonts w:ascii="Arial" w:hAnsi="Arial" w:cs="Arial"/>
          <w:b/>
          <w:bCs/>
          <w:sz w:val="22"/>
          <w:szCs w:val="22"/>
        </w:rPr>
        <w:tab/>
      </w:r>
      <w:r w:rsidR="004C46C2">
        <w:rPr>
          <w:rFonts w:ascii="Arial" w:hAnsi="Arial" w:cs="Arial" w:hint="eastAsia"/>
          <w:b/>
          <w:bCs/>
          <w:sz w:val="22"/>
          <w:szCs w:val="22"/>
          <w:lang w:eastAsia="zh-CN"/>
        </w:rPr>
        <w:t xml:space="preserve">ITU-T </w:t>
      </w:r>
      <w:r w:rsidR="004C46C2" w:rsidRPr="004C46C2">
        <w:rPr>
          <w:rFonts w:ascii="Arial" w:hAnsi="Arial" w:cs="Arial"/>
          <w:b/>
          <w:bCs/>
          <w:sz w:val="22"/>
          <w:szCs w:val="22"/>
          <w:lang w:eastAsia="zh-CN"/>
        </w:rPr>
        <w:t>JCA-IMT2020</w:t>
      </w:r>
    </w:p>
    <w:p w14:paraId="10026E11" w14:textId="29287C9F" w:rsidR="00F94E1B" w:rsidRPr="004C46C2" w:rsidRDefault="00843C9B">
      <w:pPr>
        <w:spacing w:after="60"/>
        <w:ind w:left="1985" w:hanging="1985"/>
        <w:rPr>
          <w:rFonts w:ascii="Arial" w:hAnsi="Arial" w:cs="Arial"/>
          <w:b/>
          <w:bCs/>
          <w:sz w:val="22"/>
          <w:szCs w:val="22"/>
          <w:lang w:eastAsia="zh-CN"/>
        </w:rPr>
      </w:pPr>
      <w:bookmarkStart w:id="5" w:name="OLE_LINK45"/>
      <w:bookmarkStart w:id="6" w:name="OLE_LINK46"/>
      <w:r w:rsidRPr="005270B4">
        <w:rPr>
          <w:rFonts w:ascii="Arial" w:hAnsi="Arial" w:cs="Arial"/>
          <w:b/>
          <w:sz w:val="22"/>
          <w:szCs w:val="22"/>
        </w:rPr>
        <w:t>Cc:</w:t>
      </w:r>
      <w:r w:rsidRPr="005270B4">
        <w:rPr>
          <w:rFonts w:ascii="Arial" w:hAnsi="Arial" w:cs="Arial"/>
          <w:b/>
          <w:bCs/>
          <w:sz w:val="22"/>
          <w:szCs w:val="22"/>
        </w:rPr>
        <w:tab/>
      </w:r>
      <w:r w:rsidR="004C46C2">
        <w:rPr>
          <w:rFonts w:ascii="Arial" w:hAnsi="Arial" w:cs="Arial" w:hint="eastAsia"/>
          <w:b/>
          <w:bCs/>
          <w:sz w:val="22"/>
          <w:szCs w:val="22"/>
          <w:lang w:eastAsia="zh-CN"/>
        </w:rPr>
        <w:t xml:space="preserve">3GPP </w:t>
      </w:r>
      <w:r w:rsidR="00013461" w:rsidRPr="00013461">
        <w:rPr>
          <w:rFonts w:ascii="Arial" w:hAnsi="Arial" w:cs="Arial"/>
          <w:b/>
          <w:bCs/>
          <w:sz w:val="22"/>
          <w:szCs w:val="22"/>
        </w:rPr>
        <w:t xml:space="preserve">TSG </w:t>
      </w:r>
      <w:r w:rsidR="004C46C2">
        <w:rPr>
          <w:rFonts w:ascii="Arial" w:hAnsi="Arial" w:cs="Arial" w:hint="eastAsia"/>
          <w:b/>
          <w:bCs/>
          <w:sz w:val="22"/>
          <w:szCs w:val="22"/>
          <w:lang w:eastAsia="zh-CN"/>
        </w:rPr>
        <w:t xml:space="preserve">SA, </w:t>
      </w:r>
      <w:r w:rsidR="00013461" w:rsidRPr="00013461">
        <w:rPr>
          <w:rFonts w:ascii="Arial" w:hAnsi="Arial" w:cs="Arial"/>
          <w:b/>
          <w:bCs/>
          <w:sz w:val="22"/>
          <w:szCs w:val="22"/>
        </w:rPr>
        <w:t>RAN,</w:t>
      </w:r>
      <w:r w:rsidR="004C46C2">
        <w:rPr>
          <w:rFonts w:ascii="Arial" w:hAnsi="Arial" w:cs="Arial" w:hint="eastAsia"/>
          <w:b/>
          <w:bCs/>
          <w:sz w:val="22"/>
          <w:szCs w:val="22"/>
          <w:lang w:eastAsia="zh-CN"/>
        </w:rPr>
        <w:t xml:space="preserve"> </w:t>
      </w:r>
      <w:r w:rsidR="00013461" w:rsidRPr="00013461">
        <w:rPr>
          <w:rFonts w:ascii="Arial" w:hAnsi="Arial" w:cs="Arial"/>
          <w:b/>
          <w:bCs/>
          <w:sz w:val="22"/>
          <w:szCs w:val="22"/>
        </w:rPr>
        <w:t>CT</w:t>
      </w:r>
      <w:r w:rsidR="004C46C2">
        <w:rPr>
          <w:rFonts w:ascii="Arial" w:hAnsi="Arial" w:cs="Arial" w:hint="eastAsia"/>
          <w:b/>
          <w:bCs/>
          <w:sz w:val="22"/>
          <w:szCs w:val="22"/>
          <w:lang w:eastAsia="zh-CN"/>
        </w:rPr>
        <w:t xml:space="preserve"> and </w:t>
      </w:r>
      <w:r w:rsidR="004C46C2" w:rsidRPr="004C46C2">
        <w:rPr>
          <w:rFonts w:ascii="Arial" w:hAnsi="Arial" w:cs="Arial"/>
          <w:b/>
          <w:bCs/>
          <w:sz w:val="22"/>
          <w:szCs w:val="22"/>
          <w:lang w:eastAsia="zh-CN"/>
        </w:rPr>
        <w:t xml:space="preserve">All ITU-T Study Groups, ITU-R SG5 and ITU-D SG2, Broadband Forum, ETSI (ISG MEC, ISG NFV, Millimetre Wave Transmission), GSMA (Network 2020), IEEE 802.1, IEEE Future Networks Initiative, IEEE 1914, IETF (DETNET, DMM, SFC, CCAMP and TEAS), </w:t>
      </w:r>
      <w:proofErr w:type="spellStart"/>
      <w:r w:rsidR="004C46C2" w:rsidRPr="004C46C2">
        <w:rPr>
          <w:rFonts w:ascii="Arial" w:hAnsi="Arial" w:cs="Arial"/>
          <w:b/>
          <w:bCs/>
          <w:sz w:val="22"/>
          <w:szCs w:val="22"/>
          <w:lang w:eastAsia="zh-CN"/>
        </w:rPr>
        <w:t>Mplify</w:t>
      </w:r>
      <w:proofErr w:type="spellEnd"/>
      <w:r w:rsidR="004C46C2">
        <w:rPr>
          <w:rFonts w:ascii="Arial" w:hAnsi="Arial" w:cs="Arial" w:hint="eastAsia"/>
          <w:b/>
          <w:bCs/>
          <w:sz w:val="22"/>
          <w:szCs w:val="22"/>
          <w:lang w:eastAsia="zh-CN"/>
        </w:rPr>
        <w:t xml:space="preserve"> </w:t>
      </w:r>
      <w:r w:rsidR="004C46C2" w:rsidRPr="004C46C2">
        <w:rPr>
          <w:rFonts w:ascii="Arial" w:hAnsi="Arial" w:cs="Arial"/>
          <w:b/>
          <w:bCs/>
          <w:sz w:val="22"/>
          <w:szCs w:val="22"/>
          <w:lang w:eastAsia="zh-CN"/>
        </w:rPr>
        <w:t>Alliance, NGMN (5G Work Programme), OASIS (TOSCA), oneM2M,  Linux Foundation, ONAP, OSSDN, SCF, TM Forum, TTA (Telecommunications Convergence), TSDSI</w:t>
      </w:r>
    </w:p>
    <w:bookmarkEnd w:id="5"/>
    <w:bookmarkEnd w:id="6"/>
    <w:p w14:paraId="48453580" w14:textId="77777777" w:rsidR="00F94E1B" w:rsidRPr="005270B4" w:rsidRDefault="00F94E1B">
      <w:pPr>
        <w:spacing w:after="60"/>
        <w:ind w:left="1985" w:hanging="1985"/>
        <w:rPr>
          <w:rFonts w:ascii="Arial" w:hAnsi="Arial" w:cs="Arial"/>
          <w:bCs/>
        </w:rPr>
      </w:pPr>
    </w:p>
    <w:p w14:paraId="0FC359BA" w14:textId="39A339CA" w:rsidR="00EA2EF5" w:rsidRPr="00A8096E" w:rsidRDefault="00843C9B">
      <w:pPr>
        <w:spacing w:after="60"/>
        <w:ind w:left="1985" w:hanging="1985"/>
        <w:rPr>
          <w:rFonts w:ascii="Arial" w:hAnsi="Arial" w:cs="Arial"/>
          <w:b/>
          <w:bCs/>
          <w:sz w:val="22"/>
          <w:szCs w:val="22"/>
          <w:lang w:val="en-US"/>
        </w:rPr>
      </w:pPr>
      <w:r w:rsidRPr="00A8096E">
        <w:rPr>
          <w:rFonts w:ascii="Arial" w:hAnsi="Arial" w:cs="Arial"/>
          <w:b/>
          <w:sz w:val="22"/>
          <w:szCs w:val="22"/>
          <w:lang w:val="en-US"/>
        </w:rPr>
        <w:t>Contact person:</w:t>
      </w:r>
      <w:r w:rsidRPr="00A8096E">
        <w:rPr>
          <w:rFonts w:ascii="Arial" w:hAnsi="Arial" w:cs="Arial"/>
          <w:b/>
          <w:bCs/>
          <w:sz w:val="22"/>
          <w:szCs w:val="22"/>
          <w:lang w:val="en-US"/>
        </w:rPr>
        <w:tab/>
      </w:r>
      <w:r w:rsidR="00A8096E" w:rsidRPr="00A8096E">
        <w:rPr>
          <w:rFonts w:ascii="Arial" w:hAnsi="Arial" w:cs="Arial" w:hint="eastAsia"/>
          <w:b/>
          <w:bCs/>
          <w:sz w:val="22"/>
          <w:szCs w:val="22"/>
          <w:lang w:val="en-US" w:eastAsia="zh-CN"/>
        </w:rPr>
        <w:t xml:space="preserve">Yushuang </w:t>
      </w:r>
      <w:r w:rsidR="00A8096E">
        <w:rPr>
          <w:rFonts w:ascii="Arial" w:hAnsi="Arial" w:cs="Arial" w:hint="eastAsia"/>
          <w:b/>
          <w:bCs/>
          <w:sz w:val="22"/>
          <w:szCs w:val="22"/>
          <w:lang w:val="en-US" w:eastAsia="zh-CN"/>
        </w:rPr>
        <w:t>Hu</w:t>
      </w:r>
      <w:r w:rsidR="00B554B8" w:rsidRPr="00A8096E">
        <w:rPr>
          <w:rFonts w:ascii="Arial" w:hAnsi="Arial" w:cs="Arial"/>
          <w:b/>
          <w:bCs/>
          <w:sz w:val="22"/>
          <w:szCs w:val="22"/>
          <w:lang w:val="en-US"/>
        </w:rPr>
        <w:tab/>
      </w:r>
    </w:p>
    <w:p w14:paraId="6875EE5D" w14:textId="497EB3D7" w:rsidR="00EA2EF5" w:rsidRPr="005F501A" w:rsidRDefault="00E430F5" w:rsidP="005F501A">
      <w:pPr>
        <w:spacing w:after="60"/>
        <w:ind w:left="1985"/>
        <w:rPr>
          <w:rFonts w:ascii="Arial" w:hAnsi="Arial" w:cs="Arial" w:hint="eastAsia"/>
          <w:b/>
          <w:bCs/>
          <w:sz w:val="22"/>
          <w:szCs w:val="22"/>
          <w:lang w:val="en-US" w:eastAsia="zh-CN"/>
        </w:rPr>
      </w:pPr>
      <w:hyperlink r:id="rId10" w:history="1">
        <w:r w:rsidRPr="00BD4AAD">
          <w:rPr>
            <w:rStyle w:val="affff"/>
            <w:rFonts w:ascii="Arial" w:hAnsi="Arial" w:cs="Arial" w:hint="eastAsia"/>
            <w:b/>
            <w:bCs/>
            <w:sz w:val="22"/>
            <w:szCs w:val="22"/>
            <w:lang w:val="en-US" w:eastAsia="zh-CN"/>
          </w:rPr>
          <w:t>huyushuang</w:t>
        </w:r>
        <w:r w:rsidRPr="00BD4AAD">
          <w:rPr>
            <w:rStyle w:val="affff"/>
            <w:rFonts w:ascii="Arial" w:hAnsi="Arial" w:cs="Arial"/>
            <w:b/>
            <w:bCs/>
            <w:sz w:val="22"/>
            <w:szCs w:val="22"/>
            <w:lang w:val="en-US"/>
          </w:rPr>
          <w:t>@</w:t>
        </w:r>
        <w:r w:rsidRPr="00BD4AAD">
          <w:rPr>
            <w:rStyle w:val="affff"/>
            <w:rFonts w:ascii="Arial" w:hAnsi="Arial" w:cs="Arial" w:hint="eastAsia"/>
            <w:b/>
            <w:bCs/>
            <w:sz w:val="22"/>
            <w:szCs w:val="22"/>
            <w:lang w:val="en-US" w:eastAsia="zh-CN"/>
          </w:rPr>
          <w:t>chinamobile</w:t>
        </w:r>
        <w:r w:rsidRPr="00BD4AAD">
          <w:rPr>
            <w:rStyle w:val="affff"/>
            <w:rFonts w:ascii="Arial" w:hAnsi="Arial" w:cs="Arial"/>
            <w:b/>
            <w:bCs/>
            <w:sz w:val="22"/>
            <w:szCs w:val="22"/>
            <w:lang w:val="en-US"/>
          </w:rPr>
          <w:t>.com</w:t>
        </w:r>
      </w:hyperlink>
    </w:p>
    <w:p w14:paraId="1AD42437" w14:textId="2ABFF5E6" w:rsidR="00F94E1B" w:rsidRPr="00A8096E" w:rsidRDefault="00615327">
      <w:pPr>
        <w:spacing w:after="60"/>
        <w:ind w:left="1985" w:hanging="1985"/>
        <w:rPr>
          <w:rFonts w:ascii="Arial" w:hAnsi="Arial" w:cs="Arial"/>
          <w:b/>
          <w:bCs/>
          <w:sz w:val="22"/>
          <w:szCs w:val="22"/>
          <w:lang w:val="en-US"/>
        </w:rPr>
      </w:pPr>
      <w:r w:rsidRPr="00A8096E">
        <w:rPr>
          <w:rFonts w:ascii="Arial" w:hAnsi="Arial" w:cs="Arial"/>
          <w:b/>
          <w:sz w:val="22"/>
          <w:szCs w:val="22"/>
          <w:lang w:val="en-US"/>
        </w:rPr>
        <w:tab/>
      </w:r>
      <w:r w:rsidR="00843C9B" w:rsidRPr="00A8096E">
        <w:rPr>
          <w:rFonts w:ascii="Arial" w:hAnsi="Arial" w:cs="Arial"/>
          <w:b/>
          <w:bCs/>
          <w:sz w:val="22"/>
          <w:szCs w:val="22"/>
          <w:lang w:val="en-US"/>
        </w:rPr>
        <w:tab/>
      </w:r>
    </w:p>
    <w:p w14:paraId="577E1F75" w14:textId="77777777" w:rsidR="00F94E1B" w:rsidRDefault="00843C9B">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11" w:history="1">
        <w:r>
          <w:rPr>
            <w:rStyle w:val="affff"/>
            <w:rFonts w:ascii="Arial" w:hAnsi="Arial" w:cs="Arial"/>
            <w:b/>
            <w:sz w:val="22"/>
            <w:szCs w:val="22"/>
          </w:rPr>
          <w:t>mailto:3GPPLiaison@etsi.org</w:t>
        </w:r>
      </w:hyperlink>
    </w:p>
    <w:p w14:paraId="1C899E4D" w14:textId="77777777" w:rsidR="00F94E1B" w:rsidRDefault="00F94E1B">
      <w:pPr>
        <w:spacing w:after="60"/>
        <w:ind w:left="1985" w:hanging="1985"/>
        <w:rPr>
          <w:rFonts w:ascii="Arial" w:hAnsi="Arial" w:cs="Arial"/>
          <w:b/>
        </w:rPr>
      </w:pPr>
    </w:p>
    <w:p w14:paraId="668ABECC" w14:textId="60F0D16C" w:rsidR="00F94E1B" w:rsidRDefault="00843C9B">
      <w:pPr>
        <w:spacing w:after="60"/>
        <w:ind w:left="1985" w:hanging="1985"/>
        <w:rPr>
          <w:rFonts w:ascii="Arial" w:hAnsi="Arial" w:cs="Arial"/>
          <w:bCs/>
          <w:lang w:eastAsia="zh-CN"/>
        </w:rPr>
      </w:pPr>
      <w:r>
        <w:rPr>
          <w:rFonts w:ascii="Arial" w:hAnsi="Arial" w:cs="Arial"/>
          <w:b/>
        </w:rPr>
        <w:t>Attachments:</w:t>
      </w:r>
      <w:r>
        <w:rPr>
          <w:rFonts w:ascii="Arial" w:hAnsi="Arial" w:cs="Arial" w:hint="eastAsia"/>
          <w:bCs/>
          <w:lang w:eastAsia="zh-CN"/>
        </w:rPr>
        <w:t xml:space="preserve"> </w:t>
      </w:r>
      <w:r w:rsidR="00EA2EF5">
        <w:rPr>
          <w:rFonts w:ascii="Arial" w:hAnsi="Arial" w:cs="Arial"/>
          <w:bCs/>
          <w:lang w:eastAsia="zh-CN"/>
        </w:rPr>
        <w:t>None</w:t>
      </w:r>
    </w:p>
    <w:p w14:paraId="73C6753E" w14:textId="77777777" w:rsidR="00F94E1B" w:rsidRDefault="00843C9B">
      <w:pPr>
        <w:pStyle w:val="1"/>
      </w:pPr>
      <w:r>
        <w:t>1</w:t>
      </w:r>
      <w:r>
        <w:tab/>
        <w:t>Overall description</w:t>
      </w:r>
    </w:p>
    <w:p w14:paraId="5C696D4A" w14:textId="71C948AD" w:rsidR="008F7382" w:rsidRDefault="00C3171B" w:rsidP="00B3348E">
      <w:pPr>
        <w:overflowPunct/>
        <w:autoSpaceDE/>
        <w:autoSpaceDN/>
        <w:adjustRightInd/>
        <w:spacing w:before="100" w:beforeAutospacing="1" w:after="100" w:afterAutospacing="1"/>
        <w:textAlignment w:val="auto"/>
        <w:rPr>
          <w:lang w:eastAsia="zh-CN"/>
        </w:rPr>
      </w:pPr>
      <w:r>
        <w:rPr>
          <w:rFonts w:hint="eastAsia"/>
          <w:lang w:eastAsia="zh-CN"/>
        </w:rPr>
        <w:t xml:space="preserve">3GPP </w:t>
      </w:r>
      <w:r>
        <w:rPr>
          <w:lang w:eastAsia="zh-CN"/>
        </w:rPr>
        <w:t>TSG SA WG5</w:t>
      </w:r>
      <w:r w:rsidR="009367C9" w:rsidRPr="009367C9">
        <w:rPr>
          <w:rFonts w:eastAsia="Times New Roman"/>
        </w:rPr>
        <w:t xml:space="preserve"> thanks </w:t>
      </w:r>
      <w:r w:rsidR="008F7382" w:rsidRPr="008F7382">
        <w:rPr>
          <w:rFonts w:eastAsia="Times New Roman"/>
        </w:rPr>
        <w:t>ITU-T JCA-IMT2020</w:t>
      </w:r>
      <w:r w:rsidR="009367C9" w:rsidRPr="009367C9">
        <w:rPr>
          <w:rFonts w:eastAsia="Times New Roman"/>
        </w:rPr>
        <w:t xml:space="preserve"> for</w:t>
      </w:r>
      <w:r w:rsidR="008F7382" w:rsidRPr="008F7382">
        <w:t xml:space="preserve"> </w:t>
      </w:r>
      <w:r w:rsidR="008F7382">
        <w:rPr>
          <w:rFonts w:hint="eastAsia"/>
          <w:lang w:eastAsia="zh-CN"/>
        </w:rPr>
        <w:t>the work to form a</w:t>
      </w:r>
      <w:r w:rsidR="008F7382" w:rsidRPr="008F7382">
        <w:rPr>
          <w:rFonts w:eastAsia="Times New Roman"/>
        </w:rPr>
        <w:t xml:space="preserve"> roadmap to support IMT-2020 and beyond standardization coordination and would like to provide the following information</w:t>
      </w:r>
      <w:r>
        <w:rPr>
          <w:rFonts w:hint="eastAsia"/>
          <w:lang w:eastAsia="zh-CN"/>
        </w:rPr>
        <w:t xml:space="preserve"> on 3GPP SA5 specifications</w:t>
      </w:r>
      <w:r w:rsidR="00B3348E">
        <w:rPr>
          <w:rFonts w:hint="eastAsia"/>
          <w:lang w:eastAsia="zh-CN"/>
        </w:rPr>
        <w:t xml:space="preserve">, </w:t>
      </w:r>
      <w:r w:rsidR="00B3348E">
        <w:rPr>
          <w:lang w:eastAsia="zh-CN"/>
        </w:rPr>
        <w:t>which</w:t>
      </w:r>
      <w:r w:rsidR="00582023">
        <w:rPr>
          <w:rFonts w:hint="eastAsia"/>
          <w:lang w:eastAsia="zh-CN"/>
        </w:rPr>
        <w:t xml:space="preserve"> </w:t>
      </w:r>
      <w:r w:rsidR="00582023">
        <w:rPr>
          <w:lang w:eastAsia="zh-CN"/>
        </w:rPr>
        <w:t>may be</w:t>
      </w:r>
      <w:r w:rsidR="00582023">
        <w:rPr>
          <w:rFonts w:hint="eastAsia"/>
          <w:lang w:eastAsia="zh-CN"/>
        </w:rPr>
        <w:t xml:space="preserve"> helpful for your roadmap update</w:t>
      </w:r>
      <w:r w:rsidR="008F7382" w:rsidRPr="008F7382">
        <w:rPr>
          <w:rFonts w:eastAsia="Times New Roman"/>
        </w:rPr>
        <w:t>.</w:t>
      </w:r>
    </w:p>
    <w:p w14:paraId="391D9964" w14:textId="119421C5" w:rsidR="00C3171B" w:rsidRDefault="00C3171B" w:rsidP="00777DA2">
      <w:pPr>
        <w:overflowPunct/>
        <w:autoSpaceDE/>
        <w:autoSpaceDN/>
        <w:adjustRightInd/>
        <w:spacing w:before="100" w:beforeAutospacing="1" w:after="100" w:afterAutospacing="1"/>
        <w:textAlignment w:val="auto"/>
        <w:rPr>
          <w:lang w:eastAsia="zh-CN"/>
        </w:rPr>
      </w:pPr>
      <w:r>
        <w:rPr>
          <w:rFonts w:hint="eastAsia"/>
          <w:lang w:eastAsia="zh-CN"/>
        </w:rPr>
        <w:t xml:space="preserve">3GPP </w:t>
      </w:r>
      <w:r>
        <w:rPr>
          <w:lang w:eastAsia="zh-CN"/>
        </w:rPr>
        <w:t>TSG SA WG5 is currently responsible for:</w:t>
      </w:r>
    </w:p>
    <w:p w14:paraId="6D20B992" w14:textId="49ED5262" w:rsidR="00C3171B" w:rsidRDefault="00C3171B" w:rsidP="00777DA2">
      <w:pPr>
        <w:pStyle w:val="affff5"/>
        <w:numPr>
          <w:ilvl w:val="0"/>
          <w:numId w:val="24"/>
        </w:numPr>
        <w:overflowPunct/>
        <w:autoSpaceDE/>
        <w:autoSpaceDN/>
        <w:adjustRightInd/>
        <w:spacing w:before="100" w:beforeAutospacing="1" w:after="100" w:afterAutospacing="1"/>
        <w:textAlignment w:val="auto"/>
        <w:rPr>
          <w:lang w:eastAsia="zh-CN"/>
        </w:rPr>
      </w:pPr>
      <w:r>
        <w:rPr>
          <w:lang w:eastAsia="zh-CN"/>
        </w:rPr>
        <w:t xml:space="preserve">Management and Orchestration which covers aspects such as operation, assurance, </w:t>
      </w:r>
      <w:r w:rsidR="006909A7">
        <w:rPr>
          <w:lang w:eastAsia="zh-CN"/>
        </w:rPr>
        <w:t>fulfilment</w:t>
      </w:r>
      <w:r>
        <w:rPr>
          <w:lang w:eastAsia="zh-CN"/>
        </w:rPr>
        <w:t xml:space="preserve"> and automation, including management interaction with entities external to the network operator (e.g. service providers and verticals).</w:t>
      </w:r>
    </w:p>
    <w:p w14:paraId="1B7BFC52" w14:textId="77777777" w:rsidR="00C3171B" w:rsidRDefault="00C3171B" w:rsidP="00777DA2">
      <w:pPr>
        <w:pStyle w:val="affff5"/>
        <w:numPr>
          <w:ilvl w:val="0"/>
          <w:numId w:val="24"/>
        </w:numPr>
        <w:overflowPunct/>
        <w:autoSpaceDE/>
        <w:autoSpaceDN/>
        <w:adjustRightInd/>
        <w:spacing w:before="100" w:beforeAutospacing="1" w:after="100" w:afterAutospacing="1"/>
        <w:textAlignment w:val="auto"/>
        <w:rPr>
          <w:lang w:eastAsia="zh-CN"/>
        </w:rPr>
      </w:pPr>
      <w:r>
        <w:rPr>
          <w:lang w:eastAsia="zh-CN"/>
        </w:rPr>
        <w:t>Charging which covers aspects such as Quota Management and Charging Data Records (CDRs) generation, related to end-user and service-provider.</w:t>
      </w:r>
    </w:p>
    <w:p w14:paraId="16EF7D20" w14:textId="750B80DA" w:rsidR="00777DA2" w:rsidRDefault="00C3171B" w:rsidP="00BA7916">
      <w:pPr>
        <w:overflowPunct/>
        <w:autoSpaceDE/>
        <w:autoSpaceDN/>
        <w:adjustRightInd/>
        <w:spacing w:before="100" w:beforeAutospacing="1" w:after="100" w:afterAutospacing="1"/>
        <w:textAlignment w:val="auto"/>
        <w:rPr>
          <w:lang w:eastAsia="zh-CN"/>
        </w:rPr>
      </w:pPr>
      <w:r>
        <w:rPr>
          <w:rFonts w:hint="eastAsia"/>
          <w:lang w:eastAsia="zh-CN"/>
        </w:rPr>
        <w:t xml:space="preserve">Therefore, SA5 mainly </w:t>
      </w:r>
      <w:r>
        <w:rPr>
          <w:lang w:eastAsia="zh-CN"/>
        </w:rPr>
        <w:t>specifies Management, Orchestration and Charging requirements, solutions and protocol specific definitions. The solutions include architecture, service definitions and data definitions.</w:t>
      </w:r>
      <w:r w:rsidR="00777DA2">
        <w:rPr>
          <w:rFonts w:hint="eastAsia"/>
          <w:lang w:eastAsia="zh-CN"/>
        </w:rPr>
        <w:t xml:space="preserve"> </w:t>
      </w:r>
      <w:r w:rsidR="00051251" w:rsidRPr="00051251">
        <w:rPr>
          <w:lang w:eastAsia="zh-CN"/>
        </w:rPr>
        <w:t xml:space="preserve">The 3GPP is currently in the early stages of 6G </w:t>
      </w:r>
      <w:r w:rsidR="00051251">
        <w:rPr>
          <w:rFonts w:hint="eastAsia"/>
          <w:lang w:eastAsia="zh-CN"/>
        </w:rPr>
        <w:t>study</w:t>
      </w:r>
      <w:r w:rsidR="00051251" w:rsidRPr="00051251">
        <w:rPr>
          <w:lang w:eastAsia="zh-CN"/>
        </w:rPr>
        <w:t xml:space="preserve"> and wrapping up the standardization of 5G Advanced, so the following specifications mainly pertain to SA5 </w:t>
      </w:r>
      <w:r w:rsidR="006010B2">
        <w:rPr>
          <w:rFonts w:hint="eastAsia"/>
          <w:lang w:eastAsia="zh-CN"/>
        </w:rPr>
        <w:t>5G</w:t>
      </w:r>
      <w:r w:rsidR="006010B2" w:rsidRPr="00051251">
        <w:rPr>
          <w:lang w:eastAsia="zh-CN"/>
        </w:rPr>
        <w:t xml:space="preserve"> (covers Rel-1</w:t>
      </w:r>
      <w:r w:rsidR="006010B2">
        <w:rPr>
          <w:rFonts w:hint="eastAsia"/>
          <w:lang w:eastAsia="zh-CN"/>
        </w:rPr>
        <w:t>5</w:t>
      </w:r>
      <w:r w:rsidR="006010B2" w:rsidRPr="00051251">
        <w:rPr>
          <w:lang w:eastAsia="zh-CN"/>
        </w:rPr>
        <w:t>, 1</w:t>
      </w:r>
      <w:r w:rsidR="006010B2">
        <w:rPr>
          <w:rFonts w:hint="eastAsia"/>
          <w:lang w:eastAsia="zh-CN"/>
        </w:rPr>
        <w:t>6</w:t>
      </w:r>
      <w:r w:rsidR="006010B2" w:rsidRPr="00051251">
        <w:rPr>
          <w:lang w:eastAsia="zh-CN"/>
        </w:rPr>
        <w:t xml:space="preserve">, </w:t>
      </w:r>
      <w:r w:rsidR="006010B2">
        <w:rPr>
          <w:rFonts w:hint="eastAsia"/>
          <w:lang w:eastAsia="zh-CN"/>
        </w:rPr>
        <w:t>17</w:t>
      </w:r>
      <w:r w:rsidR="006010B2" w:rsidRPr="00051251">
        <w:rPr>
          <w:lang w:eastAsia="zh-CN"/>
        </w:rPr>
        <w:t>)</w:t>
      </w:r>
      <w:r w:rsidR="006010B2">
        <w:rPr>
          <w:rFonts w:hint="eastAsia"/>
          <w:lang w:eastAsia="zh-CN"/>
        </w:rPr>
        <w:t xml:space="preserve"> and </w:t>
      </w:r>
      <w:r w:rsidR="00051251" w:rsidRPr="00051251">
        <w:rPr>
          <w:lang w:eastAsia="zh-CN"/>
        </w:rPr>
        <w:t>5GA-related specifications (covers Rel-18, 19, 20).</w:t>
      </w:r>
      <w:r w:rsidR="00A3640D" w:rsidRPr="00A3640D">
        <w:t xml:space="preserve"> </w:t>
      </w:r>
      <w:r w:rsidR="005F501A">
        <w:rPr>
          <w:rFonts w:hint="eastAsia"/>
          <w:lang w:eastAsia="zh-CN"/>
        </w:rPr>
        <w:t>T</w:t>
      </w:r>
      <w:r w:rsidR="00A3640D" w:rsidRPr="00A3640D">
        <w:rPr>
          <w:lang w:eastAsia="zh-CN"/>
        </w:rPr>
        <w:t>he SA5 6G study (related to IMT-2030)</w:t>
      </w:r>
      <w:r w:rsidR="00A3640D">
        <w:rPr>
          <w:rFonts w:hint="eastAsia"/>
          <w:lang w:eastAsia="zh-CN"/>
        </w:rPr>
        <w:t xml:space="preserve"> is discussed, the charging study is listed below, OAM study is expected to start at the end of 2025, these two </w:t>
      </w:r>
      <w:r w:rsidR="00A3640D">
        <w:rPr>
          <w:lang w:eastAsia="zh-CN"/>
        </w:rPr>
        <w:t>technical</w:t>
      </w:r>
      <w:r w:rsidR="00A3640D">
        <w:rPr>
          <w:rFonts w:hint="eastAsia"/>
          <w:lang w:eastAsia="zh-CN"/>
        </w:rPr>
        <w:t xml:space="preserve"> reports</w:t>
      </w:r>
      <w:r w:rsidR="00A3640D" w:rsidRPr="00A3640D">
        <w:rPr>
          <w:lang w:eastAsia="zh-CN"/>
        </w:rPr>
        <w:t xml:space="preserve"> will be provided when stable versions are available.</w:t>
      </w:r>
      <w:r w:rsidR="00385509" w:rsidRPr="00385509">
        <w:rPr>
          <w:lang w:eastAsia="zh-CN"/>
        </w:rPr>
        <w:t xml:space="preserve"> </w:t>
      </w:r>
      <w:r w:rsidR="00777DA2">
        <w:rPr>
          <w:lang w:eastAsia="zh-CN"/>
        </w:rPr>
        <w:t>T</w:t>
      </w:r>
      <w:r w:rsidR="00777DA2">
        <w:rPr>
          <w:rFonts w:hint="eastAsia"/>
          <w:lang w:eastAsia="zh-CN"/>
        </w:rPr>
        <w:t xml:space="preserve">he following table </w:t>
      </w:r>
      <w:r w:rsidR="00BA7916">
        <w:rPr>
          <w:rFonts w:hint="eastAsia"/>
          <w:lang w:eastAsia="zh-CN"/>
        </w:rPr>
        <w:t xml:space="preserve">lists </w:t>
      </w:r>
      <w:r w:rsidR="00777DA2">
        <w:rPr>
          <w:rFonts w:hint="eastAsia"/>
          <w:lang w:eastAsia="zh-CN"/>
        </w:rPr>
        <w:t xml:space="preserve">the </w:t>
      </w:r>
      <w:r w:rsidR="00051251">
        <w:rPr>
          <w:rFonts w:hint="eastAsia"/>
          <w:lang w:eastAsia="zh-CN"/>
        </w:rPr>
        <w:t xml:space="preserve">detailed </w:t>
      </w:r>
      <w:r w:rsidR="00777DA2">
        <w:rPr>
          <w:rFonts w:hint="eastAsia"/>
          <w:lang w:eastAsia="zh-CN"/>
        </w:rPr>
        <w:t>SA5 specifications</w:t>
      </w:r>
      <w:r w:rsidR="00051251">
        <w:rPr>
          <w:rFonts w:hint="eastAsia"/>
          <w:lang w:eastAsia="zh-CN"/>
        </w:rPr>
        <w:t>, including OAM and Charging aspects</w:t>
      </w:r>
      <w:r w:rsidR="00777DA2">
        <w:rPr>
          <w:rFonts w:hint="eastAsia"/>
          <w:lang w:eastAsia="zh-CN"/>
        </w:rPr>
        <w:t>:</w:t>
      </w:r>
    </w:p>
    <w:p w14:paraId="7C1E7E87" w14:textId="77777777" w:rsidR="00525020" w:rsidRPr="00051251" w:rsidRDefault="00525020" w:rsidP="00BA7916">
      <w:pPr>
        <w:rPr>
          <w:lang w:eastAsia="zh-CN"/>
        </w:rPr>
        <w:sectPr w:rsidR="00525020" w:rsidRPr="00051251" w:rsidSect="00BA7916">
          <w:headerReference w:type="default" r:id="rId12"/>
          <w:footerReference w:type="first" r:id="rId13"/>
          <w:pgSz w:w="11907" w:h="16840"/>
          <w:pgMar w:top="1254" w:right="1417" w:bottom="993" w:left="1276" w:header="720" w:footer="720" w:gutter="0"/>
          <w:cols w:space="720"/>
          <w:titlePg/>
          <w:docGrid w:linePitch="326"/>
        </w:sectPr>
      </w:pPr>
    </w:p>
    <w:p w14:paraId="38E90CDC" w14:textId="77777777" w:rsidR="00BA7916" w:rsidRDefault="00BA7916" w:rsidP="00BA7916">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2268"/>
        <w:gridCol w:w="2810"/>
        <w:gridCol w:w="1445"/>
        <w:gridCol w:w="1494"/>
      </w:tblGrid>
      <w:tr w:rsidR="002807BA" w14:paraId="0EE33C2B" w14:textId="77777777" w:rsidTr="002807BA">
        <w:trPr>
          <w:trHeight w:val="701"/>
          <w:jc w:val="center"/>
        </w:trPr>
        <w:tc>
          <w:tcPr>
            <w:tcW w:w="1129" w:type="dxa"/>
            <w:vAlign w:val="center"/>
          </w:tcPr>
          <w:p w14:paraId="5F9F2BA9" w14:textId="77777777" w:rsidR="00BA7916" w:rsidRDefault="00BA7916" w:rsidP="00024DDB">
            <w:pPr>
              <w:rPr>
                <w:b/>
              </w:rPr>
            </w:pPr>
            <w:r>
              <w:rPr>
                <w:b/>
              </w:rPr>
              <w:t>Activity domain</w:t>
            </w:r>
          </w:p>
        </w:tc>
        <w:tc>
          <w:tcPr>
            <w:tcW w:w="709" w:type="dxa"/>
            <w:vAlign w:val="center"/>
          </w:tcPr>
          <w:p w14:paraId="785AE721" w14:textId="77777777" w:rsidR="00BA7916" w:rsidRDefault="00BA7916" w:rsidP="00024DDB">
            <w:pPr>
              <w:rPr>
                <w:b/>
              </w:rPr>
            </w:pPr>
            <w:r>
              <w:rPr>
                <w:b/>
              </w:rPr>
              <w:t>Entity</w:t>
            </w:r>
          </w:p>
        </w:tc>
        <w:tc>
          <w:tcPr>
            <w:tcW w:w="2268" w:type="dxa"/>
            <w:vAlign w:val="center"/>
          </w:tcPr>
          <w:p w14:paraId="5261DD0A" w14:textId="77777777" w:rsidR="00BA7916" w:rsidRDefault="00BA7916" w:rsidP="00024DDB">
            <w:pPr>
              <w:rPr>
                <w:b/>
              </w:rPr>
            </w:pPr>
            <w:r>
              <w:rPr>
                <w:b/>
              </w:rPr>
              <w:t>Title of deliverable</w:t>
            </w:r>
          </w:p>
        </w:tc>
        <w:tc>
          <w:tcPr>
            <w:tcW w:w="2810" w:type="dxa"/>
            <w:vAlign w:val="center"/>
          </w:tcPr>
          <w:p w14:paraId="0F69B2CF" w14:textId="77777777" w:rsidR="00BA7916" w:rsidRDefault="00BA7916" w:rsidP="00024DDB">
            <w:pPr>
              <w:rPr>
                <w:b/>
              </w:rPr>
            </w:pPr>
            <w:r>
              <w:rPr>
                <w:b/>
              </w:rPr>
              <w:t>Scope of deliverable</w:t>
            </w:r>
          </w:p>
        </w:tc>
        <w:tc>
          <w:tcPr>
            <w:tcW w:w="1445" w:type="dxa"/>
            <w:vAlign w:val="center"/>
          </w:tcPr>
          <w:p w14:paraId="64FD716F" w14:textId="77777777" w:rsidR="00BA7916" w:rsidRDefault="00BA7916" w:rsidP="00024DDB">
            <w:pPr>
              <w:rPr>
                <w:b/>
              </w:rPr>
            </w:pPr>
            <w:proofErr w:type="gramStart"/>
            <w:r>
              <w:rPr>
                <w:b/>
              </w:rPr>
              <w:t>Current status</w:t>
            </w:r>
            <w:proofErr w:type="gramEnd"/>
          </w:p>
        </w:tc>
        <w:tc>
          <w:tcPr>
            <w:tcW w:w="1494" w:type="dxa"/>
            <w:vAlign w:val="center"/>
          </w:tcPr>
          <w:p w14:paraId="69F59F0A" w14:textId="77777777" w:rsidR="00BA7916" w:rsidRDefault="00BA7916" w:rsidP="00024DDB">
            <w:pPr>
              <w:rPr>
                <w:b/>
              </w:rPr>
            </w:pPr>
            <w:r>
              <w:rPr>
                <w:b/>
              </w:rPr>
              <w:t>Reference/URI</w:t>
            </w:r>
          </w:p>
        </w:tc>
      </w:tr>
      <w:tr w:rsidR="002807BA" w14:paraId="159079DC" w14:textId="77777777" w:rsidTr="002807BA">
        <w:trPr>
          <w:trHeight w:val="1446"/>
          <w:jc w:val="center"/>
        </w:trPr>
        <w:tc>
          <w:tcPr>
            <w:tcW w:w="1129" w:type="dxa"/>
          </w:tcPr>
          <w:p w14:paraId="3D49A166" w14:textId="7FCD5331" w:rsidR="00BA7916" w:rsidRDefault="000B2C63" w:rsidP="00CA21A4">
            <w:pPr>
              <w:rPr>
                <w:lang w:eastAsia="zh-CN"/>
              </w:rPr>
            </w:pPr>
            <w:r w:rsidRPr="00DF0CD2">
              <w:rPr>
                <w:lang w:eastAsia="zh-CN"/>
              </w:rPr>
              <w:t>IMT-2020</w:t>
            </w:r>
            <w:r>
              <w:rPr>
                <w:rFonts w:hint="eastAsia"/>
                <w:lang w:eastAsia="zh-CN"/>
              </w:rPr>
              <w:t xml:space="preserve"> (5G)</w:t>
            </w:r>
          </w:p>
        </w:tc>
        <w:tc>
          <w:tcPr>
            <w:tcW w:w="709" w:type="dxa"/>
          </w:tcPr>
          <w:p w14:paraId="4CC194CE" w14:textId="7DC5B2CA" w:rsidR="00BA7916" w:rsidRDefault="00DF0CD2" w:rsidP="00024DDB">
            <w:pPr>
              <w:rPr>
                <w:lang w:eastAsia="zh-CN"/>
              </w:rPr>
            </w:pPr>
            <w:r>
              <w:rPr>
                <w:rFonts w:hint="eastAsia"/>
                <w:lang w:eastAsia="zh-CN"/>
              </w:rPr>
              <w:t xml:space="preserve">3GPP </w:t>
            </w:r>
            <w:r>
              <w:rPr>
                <w:lang w:eastAsia="zh-CN"/>
              </w:rPr>
              <w:t>TSG SA WG5</w:t>
            </w:r>
          </w:p>
        </w:tc>
        <w:tc>
          <w:tcPr>
            <w:tcW w:w="2268" w:type="dxa"/>
          </w:tcPr>
          <w:p w14:paraId="39767901" w14:textId="6BF349A6" w:rsidR="00BA7916" w:rsidRPr="00DF3C54" w:rsidRDefault="00461F5C" w:rsidP="00024DDB">
            <w:r w:rsidRPr="00DF3C54">
              <w:rPr>
                <w:rFonts w:hint="eastAsia"/>
                <w:lang w:eastAsia="zh-CN"/>
              </w:rPr>
              <w:t xml:space="preserve">3GPP TS 28.307 </w:t>
            </w:r>
            <w:r w:rsidRPr="00DF3C54">
              <w:t>Telecommunication management; Quality of Experience (</w:t>
            </w:r>
            <w:proofErr w:type="spellStart"/>
            <w:r w:rsidRPr="00DF3C54">
              <w:t>QoE</w:t>
            </w:r>
            <w:proofErr w:type="spellEnd"/>
            <w:r w:rsidRPr="00DF3C54">
              <w:t>) measurement collection Integration Reference Point (IRP); Requirements</w:t>
            </w:r>
          </w:p>
        </w:tc>
        <w:tc>
          <w:tcPr>
            <w:tcW w:w="2810" w:type="dxa"/>
          </w:tcPr>
          <w:p w14:paraId="110CF0DC" w14:textId="5AE3DD53" w:rsidR="00BA7916" w:rsidRDefault="00BA7916" w:rsidP="00026D9F">
            <w:r>
              <w:t xml:space="preserve">This </w:t>
            </w:r>
            <w:r>
              <w:rPr>
                <w:rFonts w:hint="eastAsia"/>
              </w:rPr>
              <w:t xml:space="preserve">document aims to </w:t>
            </w:r>
            <w:r w:rsidR="00026D9F">
              <w:t>address Integration Reference Point (IRP) requirements for the function Quality of Experience (</w:t>
            </w:r>
            <w:proofErr w:type="spellStart"/>
            <w:r w:rsidR="00026D9F">
              <w:t>QoE</w:t>
            </w:r>
            <w:proofErr w:type="spellEnd"/>
            <w:r w:rsidR="00026D9F">
              <w:t xml:space="preserve">) measurement collection in UMTS and LTE. The measurements that are collected are DASH and </w:t>
            </w:r>
            <w:r w:rsidR="0033184C">
              <w:t>MTSI measurements</w:t>
            </w:r>
            <w:r w:rsidR="00026D9F">
              <w:t>.</w:t>
            </w:r>
            <w:r w:rsidR="00026D9F">
              <w:rPr>
                <w:rFonts w:hint="eastAsia"/>
                <w:lang w:eastAsia="zh-CN"/>
              </w:rPr>
              <w:t xml:space="preserve"> </w:t>
            </w:r>
            <w:r w:rsidR="00026D9F">
              <w:t xml:space="preserve">The function includes collecting </w:t>
            </w:r>
            <w:proofErr w:type="spellStart"/>
            <w:r w:rsidR="00026D9F">
              <w:t>QoE</w:t>
            </w:r>
            <w:proofErr w:type="spellEnd"/>
            <w:r w:rsidR="00026D9F">
              <w:t xml:space="preserve"> information from UEs frequenting a specified area.</w:t>
            </w:r>
          </w:p>
        </w:tc>
        <w:tc>
          <w:tcPr>
            <w:tcW w:w="1445" w:type="dxa"/>
          </w:tcPr>
          <w:p w14:paraId="3880E510" w14:textId="5B580970" w:rsidR="00BA7916" w:rsidRDefault="00456E65" w:rsidP="00024DDB">
            <w:r w:rsidRPr="00456E65">
              <w:t>Technical Specification (TS)</w:t>
            </w:r>
          </w:p>
        </w:tc>
        <w:tc>
          <w:tcPr>
            <w:tcW w:w="1494" w:type="dxa"/>
          </w:tcPr>
          <w:p w14:paraId="43E0790B" w14:textId="71088EA5" w:rsidR="00BA7916" w:rsidRDefault="002807BA" w:rsidP="00024DDB">
            <w:r w:rsidRPr="002807BA">
              <w:t>https://portal.3gpp.org/desktopmodules/Specifications/SpecificationDetails.aspx?specificationId=3267</w:t>
            </w:r>
          </w:p>
        </w:tc>
      </w:tr>
      <w:tr w:rsidR="00464042" w14:paraId="2C0046E1" w14:textId="77777777" w:rsidTr="002807BA">
        <w:trPr>
          <w:trHeight w:val="1446"/>
          <w:jc w:val="center"/>
        </w:trPr>
        <w:tc>
          <w:tcPr>
            <w:tcW w:w="1129" w:type="dxa"/>
          </w:tcPr>
          <w:p w14:paraId="7564DA28" w14:textId="0EB225BA" w:rsidR="00464042" w:rsidRPr="00DF0CD2" w:rsidRDefault="00464042" w:rsidP="00464042">
            <w:pPr>
              <w:rPr>
                <w:lang w:eastAsia="zh-CN"/>
              </w:rPr>
            </w:pPr>
            <w:r w:rsidRPr="00DF0CD2">
              <w:rPr>
                <w:lang w:eastAsia="zh-CN"/>
              </w:rPr>
              <w:t>IMT-2020</w:t>
            </w:r>
            <w:r>
              <w:rPr>
                <w:rFonts w:hint="eastAsia"/>
                <w:lang w:eastAsia="zh-CN"/>
              </w:rPr>
              <w:t xml:space="preserve"> (5G)</w:t>
            </w:r>
          </w:p>
        </w:tc>
        <w:tc>
          <w:tcPr>
            <w:tcW w:w="709" w:type="dxa"/>
          </w:tcPr>
          <w:p w14:paraId="391214B6" w14:textId="635E10DB" w:rsidR="00464042" w:rsidRDefault="00464042" w:rsidP="00464042">
            <w:pPr>
              <w:rPr>
                <w:lang w:eastAsia="zh-CN"/>
              </w:rPr>
            </w:pPr>
            <w:r>
              <w:rPr>
                <w:rFonts w:hint="eastAsia"/>
                <w:lang w:eastAsia="zh-CN"/>
              </w:rPr>
              <w:t xml:space="preserve">3GPP </w:t>
            </w:r>
            <w:r>
              <w:rPr>
                <w:lang w:eastAsia="zh-CN"/>
              </w:rPr>
              <w:t>TSG SA WG5</w:t>
            </w:r>
          </w:p>
        </w:tc>
        <w:tc>
          <w:tcPr>
            <w:tcW w:w="2268" w:type="dxa"/>
          </w:tcPr>
          <w:p w14:paraId="05B15E6A" w14:textId="056A00CA" w:rsidR="00464042" w:rsidRPr="00DF3C54" w:rsidRDefault="00464042" w:rsidP="00464042">
            <w:pPr>
              <w:rPr>
                <w:lang w:eastAsia="zh-CN"/>
              </w:rPr>
            </w:pPr>
            <w:r w:rsidRPr="00DF3C54">
              <w:rPr>
                <w:rFonts w:hint="eastAsia"/>
                <w:lang w:eastAsia="zh-CN"/>
              </w:rPr>
              <w:t>3GPP TS 28.30</w:t>
            </w:r>
            <w:r>
              <w:rPr>
                <w:lang w:eastAsia="zh-CN"/>
              </w:rPr>
              <w:t>8</w:t>
            </w:r>
            <w:r>
              <w:rPr>
                <w:rFonts w:hint="eastAsia"/>
                <w:lang w:eastAsia="zh-CN"/>
              </w:rPr>
              <w:t xml:space="preserve"> </w:t>
            </w:r>
            <w:r w:rsidRPr="00026D9F">
              <w:rPr>
                <w:lang w:eastAsia="zh-CN"/>
              </w:rPr>
              <w:t>Telecommunication management;</w:t>
            </w:r>
            <w:r>
              <w:rPr>
                <w:lang w:eastAsia="zh-CN"/>
              </w:rPr>
              <w:t xml:space="preserve"> </w:t>
            </w:r>
            <w:r w:rsidRPr="00026D9F">
              <w:rPr>
                <w:lang w:eastAsia="zh-CN"/>
              </w:rPr>
              <w:t>Quality of Experience (</w:t>
            </w:r>
            <w:proofErr w:type="spellStart"/>
            <w:r w:rsidRPr="00026D9F">
              <w:rPr>
                <w:lang w:eastAsia="zh-CN"/>
              </w:rPr>
              <w:t>QoE</w:t>
            </w:r>
            <w:proofErr w:type="spellEnd"/>
            <w:r w:rsidRPr="00026D9F">
              <w:rPr>
                <w:lang w:eastAsia="zh-CN"/>
              </w:rPr>
              <w:t>) measurement collection Integration Reference Point (IRP); Information Service (IS)</w:t>
            </w:r>
          </w:p>
        </w:tc>
        <w:tc>
          <w:tcPr>
            <w:tcW w:w="2810" w:type="dxa"/>
          </w:tcPr>
          <w:p w14:paraId="007FC940" w14:textId="20379AF5" w:rsidR="00464042" w:rsidRDefault="00464042" w:rsidP="00464042">
            <w:r>
              <w:t xml:space="preserve">This </w:t>
            </w:r>
            <w:r>
              <w:rPr>
                <w:rFonts w:hint="eastAsia"/>
              </w:rPr>
              <w:t xml:space="preserve">document aims to </w:t>
            </w:r>
            <w:r>
              <w:t xml:space="preserve">address </w:t>
            </w:r>
            <w:r w:rsidRPr="00596E24">
              <w:t>the operations and notifications for the function Quality of Experience (</w:t>
            </w:r>
            <w:proofErr w:type="spellStart"/>
            <w:r w:rsidRPr="00596E24">
              <w:t>QoE</w:t>
            </w:r>
            <w:proofErr w:type="spellEnd"/>
            <w:r w:rsidRPr="00596E24">
              <w:t>) measurement collection in UMTS and LTE. The measurements that are collected are DASH and MTSI</w:t>
            </w:r>
            <w:r>
              <w:t xml:space="preserve"> </w:t>
            </w:r>
            <w:r w:rsidRPr="00596E24">
              <w:t>measurements.</w:t>
            </w:r>
            <w:r>
              <w:rPr>
                <w:rFonts w:hint="eastAsia"/>
                <w:lang w:eastAsia="zh-CN"/>
              </w:rPr>
              <w:t xml:space="preserve"> </w:t>
            </w:r>
            <w:r w:rsidRPr="00596E24">
              <w:t xml:space="preserve">The function includes collecting </w:t>
            </w:r>
            <w:proofErr w:type="spellStart"/>
            <w:r w:rsidRPr="00596E24">
              <w:t>QoE</w:t>
            </w:r>
            <w:proofErr w:type="spellEnd"/>
            <w:r w:rsidRPr="00596E24">
              <w:t xml:space="preserve"> information from UEs frequenting a specified area</w:t>
            </w:r>
            <w:r>
              <w:rPr>
                <w:rFonts w:hint="eastAsia"/>
                <w:lang w:eastAsia="zh-CN"/>
              </w:rPr>
              <w:t>.</w:t>
            </w:r>
          </w:p>
        </w:tc>
        <w:tc>
          <w:tcPr>
            <w:tcW w:w="1445" w:type="dxa"/>
          </w:tcPr>
          <w:p w14:paraId="41584D54" w14:textId="3B9F75CC" w:rsidR="00464042" w:rsidRPr="00BB7136" w:rsidRDefault="007A70AA" w:rsidP="00464042">
            <w:pPr>
              <w:rPr>
                <w:highlight w:val="yellow"/>
              </w:rPr>
            </w:pPr>
            <w:r w:rsidRPr="00456E65">
              <w:t>Technical Specification (TS)</w:t>
            </w:r>
          </w:p>
        </w:tc>
        <w:tc>
          <w:tcPr>
            <w:tcW w:w="1494" w:type="dxa"/>
          </w:tcPr>
          <w:p w14:paraId="739B6861" w14:textId="540A4282" w:rsidR="00464042" w:rsidRPr="00026D9F" w:rsidRDefault="00464042" w:rsidP="00464042">
            <w:r w:rsidRPr="00026D9F">
              <w:t>https://portal.3gpp.org/desktopmodules/Specifications/SpecificationDetails.aspx?specificationId=3268</w:t>
            </w:r>
          </w:p>
        </w:tc>
      </w:tr>
      <w:tr w:rsidR="007A70AA" w14:paraId="1F744406" w14:textId="77777777" w:rsidTr="002807BA">
        <w:trPr>
          <w:trHeight w:val="1446"/>
          <w:jc w:val="center"/>
        </w:trPr>
        <w:tc>
          <w:tcPr>
            <w:tcW w:w="1129" w:type="dxa"/>
          </w:tcPr>
          <w:p w14:paraId="1168F5C1" w14:textId="6FBF3B0D"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02A8A3F7" w14:textId="16496753"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1AA6ECB6" w14:textId="5BA380EC" w:rsidR="007A70AA" w:rsidRPr="00DF3C54" w:rsidRDefault="007A70AA" w:rsidP="007A70AA">
            <w:pPr>
              <w:rPr>
                <w:lang w:eastAsia="zh-CN"/>
              </w:rPr>
            </w:pPr>
            <w:r w:rsidRPr="00DF3C54">
              <w:rPr>
                <w:rFonts w:hint="eastAsia"/>
                <w:lang w:eastAsia="zh-CN"/>
              </w:rPr>
              <w:t>3GPP TS 28.30</w:t>
            </w:r>
            <w:r>
              <w:rPr>
                <w:lang w:eastAsia="zh-CN"/>
              </w:rPr>
              <w:t>9</w:t>
            </w:r>
            <w:r>
              <w:rPr>
                <w:rFonts w:hint="eastAsia"/>
                <w:lang w:eastAsia="zh-CN"/>
              </w:rPr>
              <w:t xml:space="preserve"> </w:t>
            </w:r>
            <w:r w:rsidRPr="00464042">
              <w:rPr>
                <w:lang w:eastAsia="zh-CN"/>
              </w:rPr>
              <w:t>Management of Quality of Experience (</w:t>
            </w:r>
            <w:proofErr w:type="spellStart"/>
            <w:r w:rsidRPr="00464042">
              <w:rPr>
                <w:lang w:eastAsia="zh-CN"/>
              </w:rPr>
              <w:t>QoE</w:t>
            </w:r>
            <w:proofErr w:type="spellEnd"/>
            <w:r w:rsidRPr="00464042">
              <w:rPr>
                <w:lang w:eastAsia="zh-CN"/>
              </w:rPr>
              <w:t>) measurement collection Integration Reference Point (IRP); Solution Set (SS) definitions</w:t>
            </w:r>
          </w:p>
        </w:tc>
        <w:tc>
          <w:tcPr>
            <w:tcW w:w="2810" w:type="dxa"/>
          </w:tcPr>
          <w:p w14:paraId="10D3BB85" w14:textId="25FCE1CA" w:rsidR="007A70AA" w:rsidRDefault="007A70AA" w:rsidP="007A70AA">
            <w:r>
              <w:t xml:space="preserve">This document aims to </w:t>
            </w:r>
            <w:r w:rsidRPr="001934CB">
              <w:t>specif</w:t>
            </w:r>
            <w:r>
              <w:t>y</w:t>
            </w:r>
            <w:r w:rsidRPr="001934CB">
              <w:t xml:space="preserve"> the Solution Set definitions for the IRP whose semantics are specified in </w:t>
            </w:r>
            <w:r w:rsidRPr="001934CB">
              <w:rPr>
                <w:bCs/>
              </w:rPr>
              <w:t>Management of Quality of Experience (</w:t>
            </w:r>
            <w:proofErr w:type="spellStart"/>
            <w:r w:rsidRPr="001934CB">
              <w:rPr>
                <w:bCs/>
              </w:rPr>
              <w:t>QoE</w:t>
            </w:r>
            <w:proofErr w:type="spellEnd"/>
            <w:r w:rsidRPr="001934CB">
              <w:rPr>
                <w:bCs/>
              </w:rPr>
              <w:t>) measurement collection Integration Reference Point (IRP)</w:t>
            </w:r>
            <w:r w:rsidRPr="001934CB">
              <w:t xml:space="preserve">: Information </w:t>
            </w:r>
            <w:r w:rsidRPr="001934CB">
              <w:rPr>
                <w:lang w:eastAsia="zh-CN"/>
              </w:rPr>
              <w:t>Service.</w:t>
            </w:r>
            <w:r w:rsidRPr="001934CB">
              <w:rPr>
                <w:rFonts w:hint="eastAsia"/>
                <w:lang w:eastAsia="zh-CN"/>
              </w:rPr>
              <w:t xml:space="preserve"> </w:t>
            </w:r>
            <w:r>
              <w:rPr>
                <w:rFonts w:hint="eastAsia"/>
                <w:lang w:eastAsia="zh-CN"/>
              </w:rPr>
              <w:t>This document</w:t>
            </w:r>
            <w:r w:rsidRPr="001934CB">
              <w:rPr>
                <w:rFonts w:hint="eastAsia"/>
                <w:lang w:eastAsia="zh-CN"/>
              </w:rPr>
              <w:t xml:space="preserve"> is </w:t>
            </w:r>
            <w:r w:rsidRPr="001934CB">
              <w:rPr>
                <w:lang w:eastAsia="zh-CN"/>
              </w:rPr>
              <w:t>applicable</w:t>
            </w:r>
            <w:r w:rsidRPr="001934CB">
              <w:rPr>
                <w:rFonts w:hint="eastAsia"/>
                <w:lang w:eastAsia="zh-CN"/>
              </w:rPr>
              <w:t xml:space="preserve"> to UMTS networks and EPS networks.</w:t>
            </w:r>
          </w:p>
        </w:tc>
        <w:tc>
          <w:tcPr>
            <w:tcW w:w="1445" w:type="dxa"/>
          </w:tcPr>
          <w:p w14:paraId="25CD86AE" w14:textId="7E9294AC" w:rsidR="007A70AA" w:rsidRPr="00BB7136" w:rsidRDefault="007A70AA" w:rsidP="007A70AA">
            <w:pPr>
              <w:rPr>
                <w:highlight w:val="yellow"/>
              </w:rPr>
            </w:pPr>
            <w:r w:rsidRPr="00456E65">
              <w:t>Technical Specification (TS)</w:t>
            </w:r>
          </w:p>
        </w:tc>
        <w:tc>
          <w:tcPr>
            <w:tcW w:w="1494" w:type="dxa"/>
          </w:tcPr>
          <w:p w14:paraId="58B47EE0" w14:textId="74FB181C" w:rsidR="007A70AA" w:rsidRPr="00026D9F" w:rsidRDefault="007A70AA" w:rsidP="007A70AA">
            <w:r w:rsidRPr="002B67F5">
              <w:t>https://portal.3gpp.org/desktopmodules/Specifications/SpecificationDetails.aspx?specificationId=3269</w:t>
            </w:r>
          </w:p>
        </w:tc>
      </w:tr>
      <w:tr w:rsidR="007A70AA" w14:paraId="7001885E" w14:textId="77777777" w:rsidTr="002807BA">
        <w:trPr>
          <w:trHeight w:val="1446"/>
          <w:jc w:val="center"/>
        </w:trPr>
        <w:tc>
          <w:tcPr>
            <w:tcW w:w="1129" w:type="dxa"/>
          </w:tcPr>
          <w:p w14:paraId="74798567" w14:textId="53647B6D"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74FFB980" w14:textId="50DFE508"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117C51B9" w14:textId="63B1DBD9" w:rsidR="007A70AA" w:rsidRPr="00DF3C54" w:rsidRDefault="007A70AA" w:rsidP="007A70AA">
            <w:pPr>
              <w:rPr>
                <w:lang w:eastAsia="zh-CN"/>
              </w:rPr>
            </w:pPr>
            <w:r w:rsidRPr="00DF3C54">
              <w:rPr>
                <w:rFonts w:hint="eastAsia"/>
                <w:lang w:eastAsia="zh-CN"/>
              </w:rPr>
              <w:t>3GPP TS 28.</w:t>
            </w:r>
            <w:r>
              <w:rPr>
                <w:lang w:eastAsia="zh-CN"/>
              </w:rPr>
              <w:t>404</w:t>
            </w:r>
            <w:r>
              <w:rPr>
                <w:rFonts w:hint="eastAsia"/>
                <w:lang w:eastAsia="zh-CN"/>
              </w:rPr>
              <w:t xml:space="preserve"> </w:t>
            </w:r>
            <w:r w:rsidRPr="002B67F5">
              <w:rPr>
                <w:lang w:eastAsia="zh-CN"/>
              </w:rPr>
              <w:t>Telecommunication management; Quality of Experience (</w:t>
            </w:r>
            <w:proofErr w:type="spellStart"/>
            <w:r w:rsidRPr="002B67F5">
              <w:rPr>
                <w:lang w:eastAsia="zh-CN"/>
              </w:rPr>
              <w:t>QoE</w:t>
            </w:r>
            <w:proofErr w:type="spellEnd"/>
            <w:r w:rsidRPr="002B67F5">
              <w:rPr>
                <w:lang w:eastAsia="zh-CN"/>
              </w:rPr>
              <w:t>) measurement collection; Concepts, use cases and requirements</w:t>
            </w:r>
          </w:p>
        </w:tc>
        <w:tc>
          <w:tcPr>
            <w:tcW w:w="2810" w:type="dxa"/>
          </w:tcPr>
          <w:p w14:paraId="4BD991D9" w14:textId="3B569BE0" w:rsidR="007A70AA" w:rsidRPr="004D3578" w:rsidRDefault="007A70AA" w:rsidP="007A70AA">
            <w:r>
              <w:t>This</w:t>
            </w:r>
            <w:r w:rsidRPr="004D3578">
              <w:t xml:space="preserve"> document </w:t>
            </w:r>
            <w:r w:rsidRPr="009B6082">
              <w:t>addresses concepts, business level use cases and requirements for the function Quality of Experience (</w:t>
            </w:r>
            <w:proofErr w:type="spellStart"/>
            <w:r w:rsidRPr="009B6082">
              <w:t>QoE</w:t>
            </w:r>
            <w:proofErr w:type="spellEnd"/>
            <w:r w:rsidRPr="009B6082">
              <w:t xml:space="preserve">) measurement collection in </w:t>
            </w:r>
            <w:r>
              <w:t>3GPP networks</w:t>
            </w:r>
            <w:r w:rsidRPr="009B6082">
              <w:t>.</w:t>
            </w:r>
            <w:r w:rsidRPr="00DA4390">
              <w:t xml:space="preserve"> </w:t>
            </w:r>
            <w:r>
              <w:t>The measurements that are collected are DASH, MTSI, and Virtual Reality measurements.</w:t>
            </w:r>
            <w:r>
              <w:rPr>
                <w:rFonts w:hint="eastAsia"/>
                <w:lang w:eastAsia="zh-CN"/>
              </w:rPr>
              <w:t xml:space="preserve"> </w:t>
            </w:r>
            <w:r w:rsidRPr="009B6082">
              <w:t xml:space="preserve">The function includes collecting </w:t>
            </w:r>
            <w:proofErr w:type="spellStart"/>
            <w:r w:rsidRPr="009B6082">
              <w:t>QoE</w:t>
            </w:r>
            <w:proofErr w:type="spellEnd"/>
            <w:r w:rsidRPr="009B6082">
              <w:t xml:space="preserve"> information from UEs frequenting a specified area</w:t>
            </w:r>
            <w:r>
              <w:t xml:space="preserve"> or an individual UE for a specified end user service/end user service type</w:t>
            </w:r>
            <w:r w:rsidRPr="009B6082">
              <w:t>.</w:t>
            </w:r>
          </w:p>
          <w:p w14:paraId="6957E12C" w14:textId="77777777" w:rsidR="007A70AA" w:rsidRDefault="007A70AA" w:rsidP="007A70AA"/>
        </w:tc>
        <w:tc>
          <w:tcPr>
            <w:tcW w:w="1445" w:type="dxa"/>
          </w:tcPr>
          <w:p w14:paraId="6B665350" w14:textId="496C335F" w:rsidR="007A70AA" w:rsidRPr="00BB7136" w:rsidRDefault="007A70AA" w:rsidP="007A70AA">
            <w:pPr>
              <w:rPr>
                <w:highlight w:val="yellow"/>
              </w:rPr>
            </w:pPr>
            <w:r w:rsidRPr="00456E65">
              <w:t>Technical Specification (TS)</w:t>
            </w:r>
          </w:p>
        </w:tc>
        <w:tc>
          <w:tcPr>
            <w:tcW w:w="1494" w:type="dxa"/>
          </w:tcPr>
          <w:p w14:paraId="4F970758" w14:textId="4FC48681" w:rsidR="007A70AA" w:rsidRPr="00026D9F" w:rsidRDefault="007A70AA" w:rsidP="007A70AA">
            <w:r w:rsidRPr="002B67F5">
              <w:t>https://portal.3gpp.org/desktopmodules/Specifications/SpecificationDetails.aspx?specificationId=3264</w:t>
            </w:r>
          </w:p>
        </w:tc>
      </w:tr>
      <w:tr w:rsidR="007A70AA" w14:paraId="223FD9B1" w14:textId="77777777" w:rsidTr="002807BA">
        <w:trPr>
          <w:trHeight w:val="1446"/>
          <w:jc w:val="center"/>
        </w:trPr>
        <w:tc>
          <w:tcPr>
            <w:tcW w:w="1129" w:type="dxa"/>
          </w:tcPr>
          <w:p w14:paraId="3E009633" w14:textId="53E4AE37" w:rsidR="007A70AA" w:rsidRPr="00DF0CD2" w:rsidRDefault="007A70AA" w:rsidP="007A70AA">
            <w:pPr>
              <w:rPr>
                <w:lang w:eastAsia="zh-CN"/>
              </w:rPr>
            </w:pPr>
            <w:r w:rsidRPr="00DF0CD2">
              <w:rPr>
                <w:lang w:eastAsia="zh-CN"/>
              </w:rPr>
              <w:lastRenderedPageBreak/>
              <w:t>IMT-2020</w:t>
            </w:r>
            <w:r>
              <w:rPr>
                <w:rFonts w:hint="eastAsia"/>
                <w:lang w:eastAsia="zh-CN"/>
              </w:rPr>
              <w:t xml:space="preserve"> (5G)</w:t>
            </w:r>
          </w:p>
        </w:tc>
        <w:tc>
          <w:tcPr>
            <w:tcW w:w="709" w:type="dxa"/>
          </w:tcPr>
          <w:p w14:paraId="378F0B0E" w14:textId="06FC4EB9"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05A7DA7A" w14:textId="5F66592A" w:rsidR="007A70AA" w:rsidRPr="00DF3C54" w:rsidRDefault="007A70AA" w:rsidP="007A70AA">
            <w:pPr>
              <w:rPr>
                <w:lang w:eastAsia="zh-CN"/>
              </w:rPr>
            </w:pPr>
            <w:r w:rsidRPr="00DF3C54">
              <w:rPr>
                <w:rFonts w:hint="eastAsia"/>
                <w:lang w:eastAsia="zh-CN"/>
              </w:rPr>
              <w:t>3GPP TS 28.</w:t>
            </w:r>
            <w:r>
              <w:rPr>
                <w:lang w:eastAsia="zh-CN"/>
              </w:rPr>
              <w:t xml:space="preserve">405 </w:t>
            </w:r>
            <w:r w:rsidRPr="0000096B">
              <w:rPr>
                <w:lang w:eastAsia="zh-CN"/>
              </w:rPr>
              <w:t>Telecommunication management; Quality of Experience (</w:t>
            </w:r>
            <w:proofErr w:type="spellStart"/>
            <w:r w:rsidRPr="0000096B">
              <w:rPr>
                <w:lang w:eastAsia="zh-CN"/>
              </w:rPr>
              <w:t>QoE</w:t>
            </w:r>
            <w:proofErr w:type="spellEnd"/>
            <w:r w:rsidRPr="0000096B">
              <w:rPr>
                <w:lang w:eastAsia="zh-CN"/>
              </w:rPr>
              <w:t>) measurement collection; Control and configuration</w:t>
            </w:r>
          </w:p>
        </w:tc>
        <w:tc>
          <w:tcPr>
            <w:tcW w:w="2810" w:type="dxa"/>
          </w:tcPr>
          <w:p w14:paraId="75D0F7A0" w14:textId="6BA4AB1A" w:rsidR="007A70AA" w:rsidRPr="007B4F0A" w:rsidRDefault="007A70AA" w:rsidP="007A70AA">
            <w:r>
              <w:t>This</w:t>
            </w:r>
            <w:r w:rsidRPr="007B4F0A">
              <w:t xml:space="preserve"> document addresses the mechanisms used for the function Quality of Experience (</w:t>
            </w:r>
            <w:proofErr w:type="spellStart"/>
            <w:r w:rsidRPr="007B4F0A">
              <w:t>QoE</w:t>
            </w:r>
            <w:proofErr w:type="spellEnd"/>
            <w:r w:rsidRPr="007B4F0A">
              <w:t xml:space="preserve">) measurement collection in </w:t>
            </w:r>
            <w:r w:rsidRPr="00FB7AD8">
              <w:t>3GPP networks</w:t>
            </w:r>
            <w:r w:rsidRPr="007B4F0A">
              <w:t>. The measurements that are collected are DASH</w:t>
            </w:r>
            <w:r w:rsidRPr="00B2405A">
              <w:t>,</w:t>
            </w:r>
            <w:r w:rsidRPr="007B4F0A">
              <w:t xml:space="preserve"> MTSI</w:t>
            </w:r>
            <w:r>
              <w:t xml:space="preserve"> </w:t>
            </w:r>
            <w:r w:rsidRPr="00FB7AD8">
              <w:t>and V</w:t>
            </w:r>
            <w:r>
              <w:t xml:space="preserve">irtual Reality (VR) </w:t>
            </w:r>
            <w:r w:rsidRPr="00B2405A">
              <w:t>measurements</w:t>
            </w:r>
            <w:r w:rsidRPr="007B4F0A">
              <w:t>.</w:t>
            </w:r>
          </w:p>
          <w:p w14:paraId="13752B40" w14:textId="013CE636" w:rsidR="007A70AA" w:rsidRDefault="007A70AA" w:rsidP="007A70AA">
            <w:r w:rsidRPr="007B4F0A">
              <w:t xml:space="preserve">The function includes collecting </w:t>
            </w:r>
            <w:proofErr w:type="spellStart"/>
            <w:r w:rsidRPr="007B4F0A">
              <w:t>QoE</w:t>
            </w:r>
            <w:proofErr w:type="spellEnd"/>
            <w:r w:rsidRPr="007B4F0A">
              <w:t xml:space="preserve"> information from UEs frequenting a specified area or an individual UE for a specified end user service/end user service type. The document describes the activation and deactivation of a network request session, UE request session and recording session </w:t>
            </w:r>
            <w:proofErr w:type="gramStart"/>
            <w:r w:rsidRPr="007B4F0A">
              <w:t>and also</w:t>
            </w:r>
            <w:proofErr w:type="gramEnd"/>
            <w:r w:rsidRPr="007B4F0A">
              <w:t xml:space="preserve"> the reporting of recorded information</w:t>
            </w:r>
            <w:r>
              <w:t>.</w:t>
            </w:r>
          </w:p>
        </w:tc>
        <w:tc>
          <w:tcPr>
            <w:tcW w:w="1445" w:type="dxa"/>
          </w:tcPr>
          <w:p w14:paraId="1109012E" w14:textId="2430318B" w:rsidR="007A70AA" w:rsidRPr="00BB7136" w:rsidRDefault="007A70AA" w:rsidP="007A70AA">
            <w:pPr>
              <w:rPr>
                <w:highlight w:val="yellow"/>
              </w:rPr>
            </w:pPr>
            <w:r w:rsidRPr="00456E65">
              <w:t>Technical Specification (TS)</w:t>
            </w:r>
          </w:p>
        </w:tc>
        <w:tc>
          <w:tcPr>
            <w:tcW w:w="1494" w:type="dxa"/>
          </w:tcPr>
          <w:p w14:paraId="217F0DC4" w14:textId="2D9C92EA" w:rsidR="007A70AA" w:rsidRPr="00026D9F" w:rsidRDefault="007A70AA" w:rsidP="007A70AA">
            <w:r w:rsidRPr="005D730D">
              <w:t>https://portal.3gpp.org/desktopmodules/Specifications/SpecificationDetails.aspx?specificationId=3265</w:t>
            </w:r>
          </w:p>
        </w:tc>
      </w:tr>
      <w:tr w:rsidR="007A70AA" w14:paraId="6A39BA6A" w14:textId="77777777" w:rsidTr="002807BA">
        <w:trPr>
          <w:trHeight w:val="1446"/>
          <w:jc w:val="center"/>
        </w:trPr>
        <w:tc>
          <w:tcPr>
            <w:tcW w:w="1129" w:type="dxa"/>
          </w:tcPr>
          <w:p w14:paraId="5BC36142" w14:textId="2DD81F67"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7176FB1D" w14:textId="57398E5B"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7C8C7514" w14:textId="002D4548" w:rsidR="007A70AA" w:rsidRPr="00DF3C54" w:rsidRDefault="007A70AA" w:rsidP="007A70AA">
            <w:pPr>
              <w:rPr>
                <w:lang w:eastAsia="zh-CN"/>
              </w:rPr>
            </w:pPr>
            <w:r w:rsidRPr="00DF3C54">
              <w:rPr>
                <w:rFonts w:hint="eastAsia"/>
                <w:lang w:eastAsia="zh-CN"/>
              </w:rPr>
              <w:t>3GPP TS 28.</w:t>
            </w:r>
            <w:r>
              <w:rPr>
                <w:lang w:eastAsia="zh-CN"/>
              </w:rPr>
              <w:t xml:space="preserve">406 </w:t>
            </w:r>
            <w:r w:rsidRPr="005D730D">
              <w:rPr>
                <w:lang w:eastAsia="zh-CN"/>
              </w:rPr>
              <w:t>Telecommunication management; Quality of Experience (</w:t>
            </w:r>
            <w:proofErr w:type="spellStart"/>
            <w:r w:rsidRPr="005D730D">
              <w:rPr>
                <w:lang w:eastAsia="zh-CN"/>
              </w:rPr>
              <w:t>QoE</w:t>
            </w:r>
            <w:proofErr w:type="spellEnd"/>
            <w:r w:rsidRPr="005D730D">
              <w:rPr>
                <w:lang w:eastAsia="zh-CN"/>
              </w:rPr>
              <w:t>) measurement collection; Information definition and transport</w:t>
            </w:r>
          </w:p>
        </w:tc>
        <w:tc>
          <w:tcPr>
            <w:tcW w:w="2810" w:type="dxa"/>
          </w:tcPr>
          <w:p w14:paraId="33746FAF" w14:textId="7D3AB365" w:rsidR="007A70AA" w:rsidRDefault="007A70AA" w:rsidP="007A70AA">
            <w:r>
              <w:t>This</w:t>
            </w:r>
            <w:r w:rsidRPr="00FB75B7">
              <w:t xml:space="preserve"> document describes Quality of Experience (</w:t>
            </w:r>
            <w:proofErr w:type="spellStart"/>
            <w:r w:rsidRPr="00FB75B7">
              <w:t>QoE</w:t>
            </w:r>
            <w:proofErr w:type="spellEnd"/>
            <w:r w:rsidRPr="00FB75B7">
              <w:t>) measurement collection record content definition and management. It covers the Quality of Experience (</w:t>
            </w:r>
            <w:proofErr w:type="spellStart"/>
            <w:r w:rsidRPr="00FB75B7">
              <w:t>QoE</w:t>
            </w:r>
            <w:proofErr w:type="spellEnd"/>
            <w:r w:rsidRPr="00FB75B7">
              <w:t>) measurement data content, their format and transfer across UMTS networks</w:t>
            </w:r>
            <w:r>
              <w:t xml:space="preserve">, </w:t>
            </w:r>
            <w:r w:rsidRPr="00FB75B7">
              <w:t>LTE networks</w:t>
            </w:r>
            <w:r>
              <w:t>, and NR networks</w:t>
            </w:r>
            <w:r w:rsidRPr="00FB75B7">
              <w:t>. The measurements that are collected are DASH</w:t>
            </w:r>
            <w:r>
              <w:t xml:space="preserve">, </w:t>
            </w:r>
            <w:r w:rsidRPr="00FB75B7">
              <w:t>MTSI</w:t>
            </w:r>
            <w:r>
              <w:t xml:space="preserve"> and VR</w:t>
            </w:r>
            <w:r w:rsidRPr="00FB75B7">
              <w:t xml:space="preserve"> measurements</w:t>
            </w:r>
          </w:p>
        </w:tc>
        <w:tc>
          <w:tcPr>
            <w:tcW w:w="1445" w:type="dxa"/>
          </w:tcPr>
          <w:p w14:paraId="14ED6A50" w14:textId="3A5016E4" w:rsidR="007A70AA" w:rsidRPr="00BB7136" w:rsidRDefault="007A70AA" w:rsidP="007A70AA">
            <w:pPr>
              <w:rPr>
                <w:highlight w:val="yellow"/>
              </w:rPr>
            </w:pPr>
            <w:r w:rsidRPr="00456E65">
              <w:t>Technical Specification (TS)</w:t>
            </w:r>
          </w:p>
        </w:tc>
        <w:tc>
          <w:tcPr>
            <w:tcW w:w="1494" w:type="dxa"/>
          </w:tcPr>
          <w:p w14:paraId="73143B74" w14:textId="1A440D08" w:rsidR="007A70AA" w:rsidRPr="00026D9F" w:rsidRDefault="007A70AA" w:rsidP="007A70AA">
            <w:r w:rsidRPr="005D730D">
              <w:t>https://portal.3gpp.org/desktopmodules/Specifications/SpecificationDetails.aspx?specificationId=3266</w:t>
            </w:r>
          </w:p>
        </w:tc>
      </w:tr>
      <w:tr w:rsidR="00CE4936" w14:paraId="13BABE74" w14:textId="77777777" w:rsidTr="002807BA">
        <w:trPr>
          <w:trHeight w:val="1446"/>
          <w:jc w:val="center"/>
        </w:trPr>
        <w:tc>
          <w:tcPr>
            <w:tcW w:w="1129" w:type="dxa"/>
          </w:tcPr>
          <w:p w14:paraId="2653CFC8" w14:textId="74D282BB" w:rsidR="00CE4936" w:rsidRPr="00DF0CD2" w:rsidRDefault="00CE4936" w:rsidP="00CE4936">
            <w:pPr>
              <w:rPr>
                <w:lang w:eastAsia="zh-CN"/>
              </w:rPr>
            </w:pPr>
            <w:r w:rsidRPr="00DF0CD2">
              <w:rPr>
                <w:lang w:eastAsia="zh-CN"/>
              </w:rPr>
              <w:t>IMT-2020</w:t>
            </w:r>
            <w:r>
              <w:rPr>
                <w:rFonts w:hint="eastAsia"/>
                <w:lang w:eastAsia="zh-CN"/>
              </w:rPr>
              <w:t xml:space="preserve"> (5G)</w:t>
            </w:r>
          </w:p>
        </w:tc>
        <w:tc>
          <w:tcPr>
            <w:tcW w:w="709" w:type="dxa"/>
          </w:tcPr>
          <w:p w14:paraId="7856FE73" w14:textId="4AEE3040" w:rsidR="00CE4936" w:rsidRDefault="00CE4936" w:rsidP="00CE4936">
            <w:pPr>
              <w:rPr>
                <w:rFonts w:hint="eastAsia"/>
                <w:lang w:eastAsia="zh-CN"/>
              </w:rPr>
            </w:pPr>
            <w:r>
              <w:rPr>
                <w:rFonts w:hint="eastAsia"/>
                <w:lang w:eastAsia="zh-CN"/>
              </w:rPr>
              <w:t xml:space="preserve">3GPP </w:t>
            </w:r>
            <w:r>
              <w:rPr>
                <w:lang w:eastAsia="zh-CN"/>
              </w:rPr>
              <w:t>TSG SA WG5</w:t>
            </w:r>
          </w:p>
        </w:tc>
        <w:tc>
          <w:tcPr>
            <w:tcW w:w="2268" w:type="dxa"/>
          </w:tcPr>
          <w:p w14:paraId="3C6C76F7" w14:textId="48909E24" w:rsidR="00CE4936" w:rsidRPr="00DF3C54" w:rsidRDefault="00CE4936" w:rsidP="00CE4936">
            <w:pPr>
              <w:rPr>
                <w:rFonts w:hint="eastAsia"/>
                <w:lang w:eastAsia="zh-CN"/>
              </w:rPr>
            </w:pPr>
            <w:r w:rsidRPr="00DF3C54">
              <w:rPr>
                <w:rFonts w:hint="eastAsia"/>
                <w:lang w:eastAsia="zh-CN"/>
              </w:rPr>
              <w:t>3GPP TS 28.</w:t>
            </w:r>
            <w:r>
              <w:rPr>
                <w:lang w:eastAsia="zh-CN"/>
              </w:rPr>
              <w:t>5</w:t>
            </w:r>
            <w:r w:rsidR="006A4BC4">
              <w:rPr>
                <w:rFonts w:hint="eastAsia"/>
                <w:lang w:eastAsia="zh-CN"/>
              </w:rPr>
              <w:t>22</w:t>
            </w:r>
            <w:r>
              <w:rPr>
                <w:lang w:eastAsia="zh-CN"/>
              </w:rPr>
              <w:t xml:space="preserve"> </w:t>
            </w:r>
            <w:r w:rsidR="006A4BC4" w:rsidRPr="006A4BC4">
              <w:rPr>
                <w:lang w:eastAsia="zh-CN"/>
              </w:rPr>
              <w:t>Management and orchestration of 5G networks; Performance measurements</w:t>
            </w:r>
          </w:p>
        </w:tc>
        <w:tc>
          <w:tcPr>
            <w:tcW w:w="2810" w:type="dxa"/>
          </w:tcPr>
          <w:p w14:paraId="281CBEDE" w14:textId="7045634A" w:rsidR="00CE4936" w:rsidRDefault="006A4BC4" w:rsidP="00CE4936">
            <w:r w:rsidRPr="006A4BC4">
              <w:t>The present document is the Performance Management stage 2 specification for mobile networks that include virtualized network functions.</w:t>
            </w:r>
          </w:p>
        </w:tc>
        <w:tc>
          <w:tcPr>
            <w:tcW w:w="1445" w:type="dxa"/>
          </w:tcPr>
          <w:p w14:paraId="71D31C05" w14:textId="720D439C" w:rsidR="00CE4936" w:rsidRPr="00456E65" w:rsidRDefault="003E390D" w:rsidP="00CE4936">
            <w:r w:rsidRPr="00456E65">
              <w:t>Technical Specification (TS)</w:t>
            </w:r>
          </w:p>
        </w:tc>
        <w:tc>
          <w:tcPr>
            <w:tcW w:w="1494" w:type="dxa"/>
          </w:tcPr>
          <w:p w14:paraId="4AE6CFB2" w14:textId="4F155144" w:rsidR="00CE4936" w:rsidRPr="005D730D" w:rsidRDefault="006A4BC4" w:rsidP="00CE4936">
            <w:r w:rsidRPr="006A4BC4">
              <w:t>https://portal.3gpp.org/desktopmodules/Specifications/SpecificationDetails.aspx?specificationId=2971</w:t>
            </w:r>
          </w:p>
        </w:tc>
      </w:tr>
      <w:tr w:rsidR="007A70AA" w14:paraId="09409F1E" w14:textId="77777777" w:rsidTr="002807BA">
        <w:trPr>
          <w:trHeight w:val="1446"/>
          <w:jc w:val="center"/>
        </w:trPr>
        <w:tc>
          <w:tcPr>
            <w:tcW w:w="1129" w:type="dxa"/>
          </w:tcPr>
          <w:p w14:paraId="28C9F4F5" w14:textId="6E5EB9C1"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66C7342B" w14:textId="430912EE"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0329354F" w14:textId="637B23A1" w:rsidR="007A70AA" w:rsidRPr="00DF3C54" w:rsidRDefault="007A70AA" w:rsidP="007A70AA">
            <w:pPr>
              <w:rPr>
                <w:lang w:eastAsia="zh-CN"/>
              </w:rPr>
            </w:pPr>
            <w:r w:rsidRPr="00DF3C54">
              <w:rPr>
                <w:rFonts w:hint="eastAsia"/>
                <w:lang w:eastAsia="zh-CN"/>
              </w:rPr>
              <w:t>3GPP TS 28.</w:t>
            </w:r>
            <w:r>
              <w:rPr>
                <w:lang w:eastAsia="zh-CN"/>
              </w:rPr>
              <w:t xml:space="preserve">530 </w:t>
            </w:r>
            <w:r w:rsidRPr="00102E60">
              <w:rPr>
                <w:lang w:eastAsia="zh-CN"/>
              </w:rPr>
              <w:t>Management and orchestration; Concepts, use cases and requirements</w:t>
            </w:r>
          </w:p>
        </w:tc>
        <w:tc>
          <w:tcPr>
            <w:tcW w:w="2810" w:type="dxa"/>
          </w:tcPr>
          <w:p w14:paraId="5EEEC973" w14:textId="63602AC6" w:rsidR="007A70AA" w:rsidRDefault="007A70AA" w:rsidP="007A70AA">
            <w:r>
              <w:rPr>
                <w:bCs/>
              </w:rPr>
              <w:t>This</w:t>
            </w:r>
            <w:r w:rsidRPr="00A679D4">
              <w:rPr>
                <w:bCs/>
              </w:rPr>
              <w:t xml:space="preserve"> document specifies the concepts, use cases and requirements for management of network slicing in mobile networks. The 3GPP management system directly manages only the parts of the network that consist of network functions specified in 3GPP (e.g. 5G RAN, 5G CN and IMS). For the network functions specified by other SDOs</w:t>
            </w:r>
            <w:r w:rsidRPr="00A679D4">
              <w:rPr>
                <w:rFonts w:hint="eastAsia"/>
                <w:bCs/>
                <w:lang w:eastAsia="zh-CN"/>
              </w:rPr>
              <w:t>,</w:t>
            </w:r>
            <w:r w:rsidRPr="00A679D4">
              <w:rPr>
                <w:bCs/>
              </w:rPr>
              <w:t xml:space="preserve"> the management impact of network slicing is addressed as required. For example, regarding the Transport Network (TN) part supporting connectivity within and between CN and RAN parts, </w:t>
            </w:r>
            <w:r w:rsidRPr="00A679D4">
              <w:rPr>
                <w:bCs/>
              </w:rPr>
              <w:lastRenderedPageBreak/>
              <w:t>3GPP management system may provide link requirements (e.g. topology, QOS parameters) to the TN management system.</w:t>
            </w:r>
          </w:p>
        </w:tc>
        <w:tc>
          <w:tcPr>
            <w:tcW w:w="1445" w:type="dxa"/>
          </w:tcPr>
          <w:p w14:paraId="09B33200" w14:textId="6E7F8C78" w:rsidR="007A70AA" w:rsidRPr="00BB7136" w:rsidRDefault="007A70AA" w:rsidP="007A70AA">
            <w:pPr>
              <w:rPr>
                <w:highlight w:val="yellow"/>
              </w:rPr>
            </w:pPr>
            <w:r w:rsidRPr="00456E65">
              <w:lastRenderedPageBreak/>
              <w:t>Technical Specification (TS)</w:t>
            </w:r>
          </w:p>
        </w:tc>
        <w:tc>
          <w:tcPr>
            <w:tcW w:w="1494" w:type="dxa"/>
          </w:tcPr>
          <w:p w14:paraId="3A91DFB9" w14:textId="6AC0D310" w:rsidR="007A70AA" w:rsidRPr="00026D9F" w:rsidRDefault="007A70AA" w:rsidP="007A70AA">
            <w:r w:rsidRPr="00102E60">
              <w:t>https://portal.3gpp.org/desktopmodules/Specifications/SpecificationDetails.aspx?specificationId=3273</w:t>
            </w:r>
          </w:p>
        </w:tc>
      </w:tr>
      <w:tr w:rsidR="007A70AA" w14:paraId="2DFDCA6D" w14:textId="77777777" w:rsidTr="002807BA">
        <w:trPr>
          <w:trHeight w:val="1446"/>
          <w:jc w:val="center"/>
        </w:trPr>
        <w:tc>
          <w:tcPr>
            <w:tcW w:w="1129" w:type="dxa"/>
          </w:tcPr>
          <w:p w14:paraId="50735E22" w14:textId="73A9CFAA"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74EF1989" w14:textId="5490ABFC"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13B39F26" w14:textId="5B117A0C" w:rsidR="007A70AA" w:rsidRPr="00DF3C54" w:rsidRDefault="007A70AA" w:rsidP="007A70AA">
            <w:pPr>
              <w:rPr>
                <w:lang w:eastAsia="zh-CN"/>
              </w:rPr>
            </w:pPr>
            <w:r w:rsidRPr="00DF3C54">
              <w:rPr>
                <w:rFonts w:hint="eastAsia"/>
                <w:lang w:eastAsia="zh-CN"/>
              </w:rPr>
              <w:t>3GPP TS 28.</w:t>
            </w:r>
            <w:r>
              <w:rPr>
                <w:lang w:eastAsia="zh-CN"/>
              </w:rPr>
              <w:t xml:space="preserve">531 </w:t>
            </w:r>
            <w:r w:rsidRPr="00102E60">
              <w:rPr>
                <w:lang w:eastAsia="zh-CN"/>
              </w:rPr>
              <w:t>Management and orchestration; Provisioning</w:t>
            </w:r>
          </w:p>
        </w:tc>
        <w:tc>
          <w:tcPr>
            <w:tcW w:w="2810" w:type="dxa"/>
          </w:tcPr>
          <w:p w14:paraId="6CED2A60" w14:textId="69730B49" w:rsidR="007A70AA" w:rsidRDefault="007A70AA" w:rsidP="007A70AA">
            <w:bookmarkStart w:id="7" w:name="OLE_LINK9"/>
            <w:r>
              <w:t>This</w:t>
            </w:r>
            <w:r w:rsidRPr="007E5D61">
              <w:t xml:space="preserve"> document specifies use cases, requirements, management services and procedures for </w:t>
            </w:r>
            <w:r w:rsidRPr="007E5D61">
              <w:rPr>
                <w:rFonts w:hint="eastAsia"/>
              </w:rPr>
              <w:t xml:space="preserve">provisioning of </w:t>
            </w:r>
            <w:r w:rsidRPr="007E5D61">
              <w:t>5G networks.</w:t>
            </w:r>
            <w:bookmarkEnd w:id="7"/>
            <w:r w:rsidRPr="007E5D61">
              <w:t xml:space="preserve"> For the cases when a NF taking part in these networks contains virtualized parts, interactions with ETSI NFV MANO system are described.</w:t>
            </w:r>
          </w:p>
        </w:tc>
        <w:tc>
          <w:tcPr>
            <w:tcW w:w="1445" w:type="dxa"/>
          </w:tcPr>
          <w:p w14:paraId="617FA035" w14:textId="7A60EF66" w:rsidR="007A70AA" w:rsidRPr="00BB7136" w:rsidRDefault="007A70AA" w:rsidP="007A70AA">
            <w:pPr>
              <w:rPr>
                <w:highlight w:val="yellow"/>
              </w:rPr>
            </w:pPr>
            <w:r w:rsidRPr="00456E65">
              <w:t>Technical Specification (TS)</w:t>
            </w:r>
          </w:p>
        </w:tc>
        <w:tc>
          <w:tcPr>
            <w:tcW w:w="1494" w:type="dxa"/>
          </w:tcPr>
          <w:p w14:paraId="7831EA7E" w14:textId="285FAFEB" w:rsidR="007A70AA" w:rsidRPr="00026D9F" w:rsidRDefault="007A70AA" w:rsidP="007A70AA">
            <w:r w:rsidRPr="00102E60">
              <w:t>https://portal.3gpp.org/desktopmodules/Specifications/SpecificationDetails.aspx?specificationId=3274</w:t>
            </w:r>
          </w:p>
        </w:tc>
      </w:tr>
      <w:tr w:rsidR="007A70AA" w14:paraId="298CAA96" w14:textId="77777777" w:rsidTr="002807BA">
        <w:trPr>
          <w:trHeight w:val="1446"/>
          <w:jc w:val="center"/>
        </w:trPr>
        <w:tc>
          <w:tcPr>
            <w:tcW w:w="1129" w:type="dxa"/>
          </w:tcPr>
          <w:p w14:paraId="3EC60C58" w14:textId="6CC4B376"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4ED47445" w14:textId="5125B698"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477D4EE9" w14:textId="160D1028" w:rsidR="007A70AA" w:rsidRPr="00DF3C54" w:rsidRDefault="007A70AA" w:rsidP="007A70AA">
            <w:pPr>
              <w:rPr>
                <w:lang w:eastAsia="zh-CN"/>
              </w:rPr>
            </w:pPr>
            <w:r w:rsidRPr="00DF3C54">
              <w:rPr>
                <w:rFonts w:hint="eastAsia"/>
                <w:lang w:eastAsia="zh-CN"/>
              </w:rPr>
              <w:t>3GPP TS 28.</w:t>
            </w:r>
            <w:r>
              <w:rPr>
                <w:lang w:eastAsia="zh-CN"/>
              </w:rPr>
              <w:t xml:space="preserve">532 </w:t>
            </w:r>
            <w:r w:rsidRPr="002E4D02">
              <w:rPr>
                <w:lang w:eastAsia="zh-CN"/>
              </w:rPr>
              <w:t>Management and orchestration; Generic management services</w:t>
            </w:r>
          </w:p>
        </w:tc>
        <w:tc>
          <w:tcPr>
            <w:tcW w:w="2810" w:type="dxa"/>
          </w:tcPr>
          <w:p w14:paraId="2D49244D" w14:textId="24B3255B" w:rsidR="007A70AA" w:rsidRDefault="007A70AA" w:rsidP="007A70AA">
            <w:r>
              <w:t>This</w:t>
            </w:r>
            <w:r w:rsidRPr="00215D3C">
              <w:t xml:space="preserve">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tc>
        <w:tc>
          <w:tcPr>
            <w:tcW w:w="1445" w:type="dxa"/>
          </w:tcPr>
          <w:p w14:paraId="6A0267C6" w14:textId="19B7F739" w:rsidR="007A70AA" w:rsidRPr="00BB7136" w:rsidRDefault="007A70AA" w:rsidP="007A70AA">
            <w:pPr>
              <w:rPr>
                <w:highlight w:val="yellow"/>
              </w:rPr>
            </w:pPr>
            <w:r w:rsidRPr="00456E65">
              <w:t>Technical Specification (TS)</w:t>
            </w:r>
          </w:p>
        </w:tc>
        <w:tc>
          <w:tcPr>
            <w:tcW w:w="1494" w:type="dxa"/>
          </w:tcPr>
          <w:p w14:paraId="795413E8" w14:textId="6F9903D5" w:rsidR="007A70AA" w:rsidRPr="00026D9F" w:rsidRDefault="007A70AA" w:rsidP="007A70AA">
            <w:r w:rsidRPr="002E4D02">
              <w:t>https://portal.3gpp.org/desktopmodules/Specifications/SpecificationDetails.aspx?specificationId=3427</w:t>
            </w:r>
          </w:p>
        </w:tc>
      </w:tr>
      <w:tr w:rsidR="007A70AA" w14:paraId="6F543E05" w14:textId="77777777" w:rsidTr="002807BA">
        <w:trPr>
          <w:trHeight w:val="1446"/>
          <w:jc w:val="center"/>
        </w:trPr>
        <w:tc>
          <w:tcPr>
            <w:tcW w:w="1129" w:type="dxa"/>
          </w:tcPr>
          <w:p w14:paraId="03F3B87D" w14:textId="4CF13605"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37F93355" w14:textId="5CB23914"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6E331443" w14:textId="625A254C" w:rsidR="007A70AA" w:rsidRPr="00DF3C54" w:rsidRDefault="007A70AA" w:rsidP="007A70AA">
            <w:pPr>
              <w:rPr>
                <w:lang w:eastAsia="zh-CN"/>
              </w:rPr>
            </w:pPr>
            <w:r w:rsidRPr="00DF3C54">
              <w:rPr>
                <w:rFonts w:hint="eastAsia"/>
                <w:lang w:eastAsia="zh-CN"/>
              </w:rPr>
              <w:t>3GPP TS 28.</w:t>
            </w:r>
            <w:r>
              <w:rPr>
                <w:lang w:eastAsia="zh-CN"/>
              </w:rPr>
              <w:t xml:space="preserve">533 </w:t>
            </w:r>
            <w:r w:rsidRPr="00F32C3C">
              <w:rPr>
                <w:lang w:eastAsia="zh-CN"/>
              </w:rPr>
              <w:t>Management and orchestration; Architecture framework</w:t>
            </w:r>
          </w:p>
        </w:tc>
        <w:tc>
          <w:tcPr>
            <w:tcW w:w="2810" w:type="dxa"/>
          </w:tcPr>
          <w:p w14:paraId="389D33DE" w14:textId="6FAF9AD0" w:rsidR="007A70AA" w:rsidRDefault="007A70AA" w:rsidP="007A70AA">
            <w:pPr>
              <w:contextualSpacing/>
            </w:pPr>
            <w:r>
              <w:t>This</w:t>
            </w:r>
            <w:r w:rsidRPr="00DE1524">
              <w:t xml:space="preserve"> document defines the network management and orchestration architecture SBMA for 3GPP networks including network slicing. </w:t>
            </w:r>
          </w:p>
        </w:tc>
        <w:tc>
          <w:tcPr>
            <w:tcW w:w="1445" w:type="dxa"/>
          </w:tcPr>
          <w:p w14:paraId="01DBAA49" w14:textId="20D79688" w:rsidR="007A70AA" w:rsidRPr="00BB7136" w:rsidRDefault="007A70AA" w:rsidP="007A70AA">
            <w:pPr>
              <w:rPr>
                <w:highlight w:val="yellow"/>
              </w:rPr>
            </w:pPr>
            <w:r w:rsidRPr="00456E65">
              <w:t>Technical Specification (TS)</w:t>
            </w:r>
          </w:p>
        </w:tc>
        <w:tc>
          <w:tcPr>
            <w:tcW w:w="1494" w:type="dxa"/>
          </w:tcPr>
          <w:p w14:paraId="632075CE" w14:textId="4AEDAC0D" w:rsidR="007A70AA" w:rsidRPr="00026D9F" w:rsidRDefault="007A70AA" w:rsidP="007A70AA">
            <w:r w:rsidRPr="006368F4">
              <w:t>https://portal.3gpp.org/desktopmodules/Specifications/SpecificationDetails.aspx?specificationId=3416</w:t>
            </w:r>
          </w:p>
        </w:tc>
      </w:tr>
      <w:tr w:rsidR="007A70AA" w14:paraId="76D98E8B" w14:textId="77777777" w:rsidTr="002807BA">
        <w:trPr>
          <w:trHeight w:val="1446"/>
          <w:jc w:val="center"/>
        </w:trPr>
        <w:tc>
          <w:tcPr>
            <w:tcW w:w="1129" w:type="dxa"/>
          </w:tcPr>
          <w:p w14:paraId="4F673657" w14:textId="3ED98E3B"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459C9586" w14:textId="3B32366A"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2321216E" w14:textId="0FA70207" w:rsidR="007A70AA" w:rsidRPr="00DF3C54" w:rsidRDefault="007A70AA" w:rsidP="007A70AA">
            <w:pPr>
              <w:rPr>
                <w:lang w:eastAsia="zh-CN"/>
              </w:rPr>
            </w:pPr>
            <w:r w:rsidRPr="00DF3C54">
              <w:rPr>
                <w:rFonts w:hint="eastAsia"/>
                <w:lang w:eastAsia="zh-CN"/>
              </w:rPr>
              <w:t>3GPP TS 28.</w:t>
            </w:r>
            <w:r>
              <w:rPr>
                <w:lang w:eastAsia="zh-CN"/>
              </w:rPr>
              <w:t xml:space="preserve">540 </w:t>
            </w:r>
            <w:r w:rsidRPr="003B4B41">
              <w:rPr>
                <w:lang w:eastAsia="zh-CN"/>
              </w:rPr>
              <w:t>Management and orchestration; 5G Network Resource Model (NRM); Stage 1</w:t>
            </w:r>
          </w:p>
        </w:tc>
        <w:tc>
          <w:tcPr>
            <w:tcW w:w="2810" w:type="dxa"/>
          </w:tcPr>
          <w:p w14:paraId="03017711" w14:textId="2B81A1FE" w:rsidR="007A70AA" w:rsidRDefault="007A70AA" w:rsidP="007A70AA">
            <w:r>
              <w:t>This</w:t>
            </w:r>
            <w:r w:rsidRPr="00B150D4">
              <w:t xml:space="preserve"> document specifies the requirements for the Network Resource Model (NRM) definition of NR</w:t>
            </w:r>
            <w:r>
              <w:t>,</w:t>
            </w:r>
            <w:r w:rsidRPr="00B150D4">
              <w:t xml:space="preserve"> NG-RAN,</w:t>
            </w:r>
            <w:r>
              <w:t xml:space="preserve"> 5G Core Network (5GC) and network slice,</w:t>
            </w:r>
            <w:r w:rsidRPr="00B150D4">
              <w:t xml:space="preserve"> to support the management for</w:t>
            </w:r>
            <w:r>
              <w:t>:</w:t>
            </w:r>
          </w:p>
          <w:p w14:paraId="6A416F09" w14:textId="093465DC" w:rsidR="007A70AA" w:rsidRDefault="007A70AA" w:rsidP="007A70AA">
            <w:pPr>
              <w:pStyle w:val="B1"/>
            </w:pPr>
            <w:r>
              <w:t>-</w:t>
            </w:r>
            <w:r>
              <w:tab/>
            </w:r>
            <w:r w:rsidRPr="00B150D4">
              <w:t>variety of 5G radio access network functions and features, covering management for NR connectivity options defined in 3GPP TS 37.340 and NG-RAN architectural options defined in 3</w:t>
            </w:r>
            <w:r w:rsidRPr="00B150D4">
              <w:rPr>
                <w:rFonts w:hint="eastAsia"/>
              </w:rPr>
              <w:t xml:space="preserve">GPP </w:t>
            </w:r>
            <w:r w:rsidRPr="00B150D4">
              <w:t>TS 38.401.</w:t>
            </w:r>
          </w:p>
          <w:p w14:paraId="6B4DA9E2" w14:textId="1D6A0DC2" w:rsidR="007A70AA" w:rsidRDefault="007A70AA" w:rsidP="007A70AA">
            <w:pPr>
              <w:pStyle w:val="B1"/>
            </w:pPr>
            <w:r>
              <w:t>-</w:t>
            </w:r>
            <w:r>
              <w:tab/>
            </w:r>
            <w:r w:rsidRPr="00E6670A">
              <w:t>variety of 5GC network functions and features defined in 3GPP TS</w:t>
            </w:r>
            <w:r>
              <w:t> </w:t>
            </w:r>
            <w:r w:rsidRPr="00E6670A">
              <w:t>23.501</w:t>
            </w:r>
            <w:r>
              <w:t>.</w:t>
            </w:r>
          </w:p>
          <w:p w14:paraId="490C3414" w14:textId="726C562B" w:rsidR="007A70AA" w:rsidRDefault="007A70AA" w:rsidP="007D0F4C">
            <w:pPr>
              <w:pStyle w:val="B1"/>
              <w:rPr>
                <w:rFonts w:hint="eastAsia"/>
              </w:rPr>
            </w:pPr>
            <w:r>
              <w:t>-</w:t>
            </w:r>
            <w:r>
              <w:tab/>
              <w:t>network slice and network slice subnet.</w:t>
            </w:r>
          </w:p>
        </w:tc>
        <w:tc>
          <w:tcPr>
            <w:tcW w:w="1445" w:type="dxa"/>
          </w:tcPr>
          <w:p w14:paraId="7436C92A" w14:textId="374CD106" w:rsidR="007A70AA" w:rsidRPr="00BB7136" w:rsidRDefault="007A70AA" w:rsidP="007A70AA">
            <w:pPr>
              <w:rPr>
                <w:highlight w:val="yellow"/>
              </w:rPr>
            </w:pPr>
            <w:r w:rsidRPr="00456E65">
              <w:t>Technical Specification (TS)</w:t>
            </w:r>
          </w:p>
        </w:tc>
        <w:tc>
          <w:tcPr>
            <w:tcW w:w="1494" w:type="dxa"/>
          </w:tcPr>
          <w:p w14:paraId="74D051A8" w14:textId="3F333511" w:rsidR="007A70AA" w:rsidRPr="00026D9F" w:rsidRDefault="007A70AA" w:rsidP="007A70AA">
            <w:r w:rsidRPr="003B4B41">
              <w:t>https://portal.3gpp.org/desktopmodules/Specifications/SpecificationDetails.aspx?specificationId=3399</w:t>
            </w:r>
          </w:p>
        </w:tc>
      </w:tr>
      <w:tr w:rsidR="007A70AA" w14:paraId="21753C63" w14:textId="77777777" w:rsidTr="002807BA">
        <w:trPr>
          <w:trHeight w:val="1446"/>
          <w:jc w:val="center"/>
        </w:trPr>
        <w:tc>
          <w:tcPr>
            <w:tcW w:w="1129" w:type="dxa"/>
          </w:tcPr>
          <w:p w14:paraId="39536959" w14:textId="381930CC" w:rsidR="007A70AA" w:rsidRPr="00DF0CD2" w:rsidRDefault="007A70AA" w:rsidP="007A70AA">
            <w:pPr>
              <w:rPr>
                <w:lang w:eastAsia="zh-CN"/>
              </w:rPr>
            </w:pPr>
            <w:r w:rsidRPr="00DF0CD2">
              <w:rPr>
                <w:lang w:eastAsia="zh-CN"/>
              </w:rPr>
              <w:lastRenderedPageBreak/>
              <w:t>IMT-2020</w:t>
            </w:r>
            <w:r>
              <w:rPr>
                <w:rFonts w:hint="eastAsia"/>
                <w:lang w:eastAsia="zh-CN"/>
              </w:rPr>
              <w:t xml:space="preserve"> (5G)</w:t>
            </w:r>
          </w:p>
        </w:tc>
        <w:tc>
          <w:tcPr>
            <w:tcW w:w="709" w:type="dxa"/>
          </w:tcPr>
          <w:p w14:paraId="4FFD456F" w14:textId="3971DDBF"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425DA5D1" w14:textId="4892D302" w:rsidR="007A70AA" w:rsidRPr="00DF3C54" w:rsidRDefault="007A70AA" w:rsidP="007A70AA">
            <w:pPr>
              <w:rPr>
                <w:lang w:eastAsia="zh-CN"/>
              </w:rPr>
            </w:pPr>
            <w:r w:rsidRPr="00DF3C54">
              <w:rPr>
                <w:rFonts w:hint="eastAsia"/>
                <w:lang w:eastAsia="zh-CN"/>
              </w:rPr>
              <w:t>3GPP TS 28.</w:t>
            </w:r>
            <w:r>
              <w:rPr>
                <w:lang w:eastAsia="zh-CN"/>
              </w:rPr>
              <w:t xml:space="preserve">541 </w:t>
            </w:r>
            <w:r w:rsidRPr="003B4B41">
              <w:rPr>
                <w:lang w:eastAsia="zh-CN"/>
              </w:rPr>
              <w:t>Management and orchestration; 5G Network Resource Model (NRM); Stage 2 and stage 3</w:t>
            </w:r>
          </w:p>
        </w:tc>
        <w:tc>
          <w:tcPr>
            <w:tcW w:w="2810" w:type="dxa"/>
          </w:tcPr>
          <w:p w14:paraId="1DAF0B62" w14:textId="423E7DC9" w:rsidR="007A70AA" w:rsidRDefault="007A70AA" w:rsidP="007A70AA">
            <w:pPr>
              <w:rPr>
                <w:rFonts w:hint="eastAsia"/>
                <w:lang w:eastAsia="zh-CN"/>
              </w:rPr>
            </w:pPr>
            <w:r>
              <w:t>This</w:t>
            </w:r>
            <w:r w:rsidRPr="00A952F9">
              <w:t xml:space="preserve"> document specifies the Information Model and Solution Set for the Network Resource Model (NRM) definitions of NR, NG-RAN, 5G Core Network (5GC) and network slice, to fulfil the requirements identified in TS 28.540.</w:t>
            </w:r>
          </w:p>
        </w:tc>
        <w:tc>
          <w:tcPr>
            <w:tcW w:w="1445" w:type="dxa"/>
          </w:tcPr>
          <w:p w14:paraId="5F547AE1" w14:textId="42361007" w:rsidR="007A70AA" w:rsidRPr="00BB7136" w:rsidRDefault="007A70AA" w:rsidP="007A70AA">
            <w:pPr>
              <w:rPr>
                <w:highlight w:val="yellow"/>
              </w:rPr>
            </w:pPr>
            <w:r w:rsidRPr="00456E65">
              <w:t>Technical Specification (TS)</w:t>
            </w:r>
          </w:p>
        </w:tc>
        <w:tc>
          <w:tcPr>
            <w:tcW w:w="1494" w:type="dxa"/>
          </w:tcPr>
          <w:p w14:paraId="46FAE021" w14:textId="4B343CD3" w:rsidR="007A70AA" w:rsidRPr="00026D9F" w:rsidRDefault="007A70AA" w:rsidP="007A70AA">
            <w:r w:rsidRPr="003B4B41">
              <w:t>https://portal.3gpp.org/desktopmodules/Specifications/SpecificationDetails.aspx?specificationId=3400</w:t>
            </w:r>
          </w:p>
        </w:tc>
      </w:tr>
      <w:tr w:rsidR="007A70AA" w14:paraId="0B10D8BB" w14:textId="77777777" w:rsidTr="002807BA">
        <w:trPr>
          <w:trHeight w:val="1446"/>
          <w:jc w:val="center"/>
        </w:trPr>
        <w:tc>
          <w:tcPr>
            <w:tcW w:w="1129" w:type="dxa"/>
          </w:tcPr>
          <w:p w14:paraId="04E6439E" w14:textId="52C0E33C"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10BCA871" w14:textId="4CDA5022"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3096B8B0" w14:textId="0F13E764" w:rsidR="007A70AA" w:rsidRPr="00DF3C54" w:rsidRDefault="007A70AA" w:rsidP="007A70AA">
            <w:pPr>
              <w:rPr>
                <w:lang w:eastAsia="zh-CN"/>
              </w:rPr>
            </w:pPr>
            <w:r w:rsidRPr="00DF3C54">
              <w:rPr>
                <w:rFonts w:hint="eastAsia"/>
                <w:lang w:eastAsia="zh-CN"/>
              </w:rPr>
              <w:t>3GPP TS 28.</w:t>
            </w:r>
            <w:r>
              <w:rPr>
                <w:lang w:eastAsia="zh-CN"/>
              </w:rPr>
              <w:t xml:space="preserve">545 </w:t>
            </w:r>
            <w:r w:rsidRPr="007836BA">
              <w:rPr>
                <w:lang w:eastAsia="zh-CN"/>
              </w:rPr>
              <w:t>Management and orchestration; Fault Supervision (FS)</w:t>
            </w:r>
          </w:p>
        </w:tc>
        <w:tc>
          <w:tcPr>
            <w:tcW w:w="2810" w:type="dxa"/>
          </w:tcPr>
          <w:p w14:paraId="21381646" w14:textId="78997C44" w:rsidR="007A70AA" w:rsidRDefault="007A70AA" w:rsidP="007A70AA">
            <w:r>
              <w:t>This</w:t>
            </w:r>
            <w:r w:rsidRPr="00F63394">
              <w:t xml:space="preserve"> document </w:t>
            </w:r>
            <w:r w:rsidRPr="00F63394">
              <w:rPr>
                <w:iCs/>
              </w:rPr>
              <w:t>specifies use cases and requirements for fault supervision</w:t>
            </w:r>
            <w:r w:rsidRPr="00F63394">
              <w:rPr>
                <w:rFonts w:hint="eastAsia"/>
                <w:iCs/>
              </w:rPr>
              <w:t xml:space="preserve"> of </w:t>
            </w:r>
            <w:r w:rsidRPr="00F63394">
              <w:rPr>
                <w:iCs/>
              </w:rPr>
              <w:t xml:space="preserve">5G networks and </w:t>
            </w:r>
            <w:r w:rsidRPr="00F63394">
              <w:rPr>
                <w:rFonts w:hint="eastAsia"/>
                <w:iCs/>
              </w:rPr>
              <w:t>network slic</w:t>
            </w:r>
            <w:r w:rsidRPr="00F63394">
              <w:rPr>
                <w:iCs/>
              </w:rPr>
              <w:t>ing.</w:t>
            </w:r>
          </w:p>
        </w:tc>
        <w:tc>
          <w:tcPr>
            <w:tcW w:w="1445" w:type="dxa"/>
          </w:tcPr>
          <w:p w14:paraId="7FBB4934" w14:textId="45DD8767" w:rsidR="007A70AA" w:rsidRPr="00BB7136" w:rsidRDefault="007A70AA" w:rsidP="007A70AA">
            <w:pPr>
              <w:rPr>
                <w:highlight w:val="yellow"/>
              </w:rPr>
            </w:pPr>
            <w:r w:rsidRPr="00456E65">
              <w:t>Technical Specification (TS)</w:t>
            </w:r>
          </w:p>
        </w:tc>
        <w:tc>
          <w:tcPr>
            <w:tcW w:w="1494" w:type="dxa"/>
          </w:tcPr>
          <w:p w14:paraId="4EF43E8F" w14:textId="20F05FAE" w:rsidR="007A70AA" w:rsidRPr="00026D9F" w:rsidRDefault="007A70AA" w:rsidP="007A70AA">
            <w:r w:rsidRPr="00FE6B1D">
              <w:t>https://portal.3gpp.org/desktopmodules/Specifications/SpecificationDetails.aspx?specificationId=3418</w:t>
            </w:r>
          </w:p>
        </w:tc>
      </w:tr>
      <w:tr w:rsidR="007A70AA" w14:paraId="1E03722F" w14:textId="77777777" w:rsidTr="002807BA">
        <w:trPr>
          <w:trHeight w:val="1446"/>
          <w:jc w:val="center"/>
        </w:trPr>
        <w:tc>
          <w:tcPr>
            <w:tcW w:w="1129" w:type="dxa"/>
          </w:tcPr>
          <w:p w14:paraId="10E312FA" w14:textId="32306C49"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725BC261" w14:textId="06B6FAF9"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453D00F8" w14:textId="7530E6CD" w:rsidR="007A70AA" w:rsidRPr="00DF3C54" w:rsidRDefault="007A70AA" w:rsidP="007A70AA">
            <w:pPr>
              <w:rPr>
                <w:lang w:eastAsia="zh-CN"/>
              </w:rPr>
            </w:pPr>
            <w:r w:rsidRPr="00DF3C54">
              <w:rPr>
                <w:rFonts w:hint="eastAsia"/>
                <w:lang w:eastAsia="zh-CN"/>
              </w:rPr>
              <w:t>3GPP TS 28.</w:t>
            </w:r>
            <w:r>
              <w:rPr>
                <w:lang w:eastAsia="zh-CN"/>
              </w:rPr>
              <w:t xml:space="preserve">550 </w:t>
            </w:r>
            <w:r w:rsidRPr="009A0905">
              <w:rPr>
                <w:lang w:eastAsia="zh-CN"/>
              </w:rPr>
              <w:t>Management and orchestration; Performance assurance</w:t>
            </w:r>
          </w:p>
        </w:tc>
        <w:tc>
          <w:tcPr>
            <w:tcW w:w="2810" w:type="dxa"/>
          </w:tcPr>
          <w:p w14:paraId="02BEE273" w14:textId="3918FF98" w:rsidR="007A70AA" w:rsidRPr="00C32C19" w:rsidRDefault="007A70AA" w:rsidP="007A70AA">
            <w:pPr>
              <w:ind w:right="-99"/>
              <w:rPr>
                <w:bCs/>
              </w:rPr>
            </w:pPr>
            <w:r>
              <w:rPr>
                <w:bCs/>
              </w:rPr>
              <w:t>This</w:t>
            </w:r>
            <w:r w:rsidRPr="00151328">
              <w:rPr>
                <w:bCs/>
              </w:rPr>
              <w:t xml:space="preserve"> document specifies the stage 1, 2 and 3 of performance assurance related management services for 5G networks including network slicing. Th</w:t>
            </w:r>
            <w:r>
              <w:rPr>
                <w:rFonts w:hint="eastAsia"/>
                <w:bCs/>
                <w:lang w:eastAsia="zh-CN"/>
              </w:rPr>
              <w:t>is</w:t>
            </w:r>
            <w:r w:rsidRPr="00151328">
              <w:rPr>
                <w:bCs/>
              </w:rPr>
              <w:t xml:space="preserve"> document does not specify the performance </w:t>
            </w:r>
            <w:r>
              <w:rPr>
                <w:bCs/>
              </w:rPr>
              <w:t xml:space="preserve">data, i.e. </w:t>
            </w:r>
            <w:r w:rsidRPr="00151328">
              <w:rPr>
                <w:bCs/>
              </w:rPr>
              <w:t>performance measurements</w:t>
            </w:r>
            <w:r>
              <w:rPr>
                <w:bCs/>
              </w:rPr>
              <w:t>, Key Performance Indicators (KPIs).</w:t>
            </w:r>
          </w:p>
          <w:p w14:paraId="505AFC24" w14:textId="77777777" w:rsidR="007A70AA" w:rsidRDefault="007A70AA" w:rsidP="007A70AA"/>
        </w:tc>
        <w:tc>
          <w:tcPr>
            <w:tcW w:w="1445" w:type="dxa"/>
          </w:tcPr>
          <w:p w14:paraId="4D87C6F2" w14:textId="271F8E72" w:rsidR="007A70AA" w:rsidRPr="00BB7136" w:rsidRDefault="007A70AA" w:rsidP="007A70AA">
            <w:pPr>
              <w:rPr>
                <w:highlight w:val="yellow"/>
              </w:rPr>
            </w:pPr>
            <w:r w:rsidRPr="00456E65">
              <w:t>Technical Specification (TS)</w:t>
            </w:r>
          </w:p>
        </w:tc>
        <w:tc>
          <w:tcPr>
            <w:tcW w:w="1494" w:type="dxa"/>
          </w:tcPr>
          <w:p w14:paraId="6CE811E5" w14:textId="6EFE668E" w:rsidR="007A70AA" w:rsidRPr="00026D9F" w:rsidRDefault="007A70AA" w:rsidP="007A70AA">
            <w:r w:rsidRPr="00C32C19">
              <w:t>https://portal.3gpp.org/desktopmodules/Specifications/SpecificationDetails.aspx?specificationId=3411</w:t>
            </w:r>
          </w:p>
        </w:tc>
      </w:tr>
      <w:tr w:rsidR="007A70AA" w14:paraId="4AD005B3" w14:textId="77777777" w:rsidTr="002807BA">
        <w:trPr>
          <w:trHeight w:val="1446"/>
          <w:jc w:val="center"/>
        </w:trPr>
        <w:tc>
          <w:tcPr>
            <w:tcW w:w="1129" w:type="dxa"/>
          </w:tcPr>
          <w:p w14:paraId="00D1461D" w14:textId="228E97D6"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777B7B0F" w14:textId="5363A4CA"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572CD4F4" w14:textId="5443E492" w:rsidR="007A70AA" w:rsidRPr="00DF3C54" w:rsidRDefault="007A70AA" w:rsidP="007A70AA">
            <w:pPr>
              <w:rPr>
                <w:lang w:eastAsia="zh-CN"/>
              </w:rPr>
            </w:pPr>
            <w:r w:rsidRPr="00DF3C54">
              <w:rPr>
                <w:rFonts w:hint="eastAsia"/>
                <w:lang w:eastAsia="zh-CN"/>
              </w:rPr>
              <w:t>3GPP TS 28.</w:t>
            </w:r>
            <w:r>
              <w:rPr>
                <w:lang w:eastAsia="zh-CN"/>
              </w:rPr>
              <w:t xml:space="preserve">552 </w:t>
            </w:r>
            <w:r w:rsidRPr="003249A6">
              <w:rPr>
                <w:lang w:eastAsia="zh-CN"/>
              </w:rPr>
              <w:t>Management and orchestration; 5G performance measurements</w:t>
            </w:r>
          </w:p>
        </w:tc>
        <w:tc>
          <w:tcPr>
            <w:tcW w:w="2810" w:type="dxa"/>
          </w:tcPr>
          <w:p w14:paraId="5E35BACE" w14:textId="1A4B5FB7" w:rsidR="007A70AA" w:rsidRPr="00B74AF7" w:rsidRDefault="007A70AA" w:rsidP="007A70AA">
            <w:pPr>
              <w:rPr>
                <w:color w:val="000000"/>
              </w:rPr>
            </w:pPr>
            <w:r w:rsidRPr="00B74AF7">
              <w:rPr>
                <w:color w:val="000000"/>
              </w:rPr>
              <w:t xml:space="preserve">This document specifies the performance measurements </w:t>
            </w:r>
            <w:r>
              <w:rPr>
                <w:color w:val="000000"/>
              </w:rPr>
              <w:t>for</w:t>
            </w:r>
            <w:r w:rsidRPr="00B74AF7">
              <w:rPr>
                <w:color w:val="000000"/>
              </w:rPr>
              <w:t xml:space="preserve"> 5G networks </w:t>
            </w:r>
            <w:r>
              <w:rPr>
                <w:color w:val="000000"/>
              </w:rPr>
              <w:t>including</w:t>
            </w:r>
            <w:r w:rsidRPr="00B74AF7">
              <w:rPr>
                <w:color w:val="000000"/>
              </w:rPr>
              <w:t xml:space="preserve"> network slicing. </w:t>
            </w:r>
            <w:r>
              <w:rPr>
                <w:color w:val="000000"/>
              </w:rPr>
              <w:t>Performance m</w:t>
            </w:r>
            <w:r w:rsidRPr="00B74AF7">
              <w:rPr>
                <w:color w:val="000000"/>
              </w:rPr>
              <w:t xml:space="preserve">easurements for NG-RAN </w:t>
            </w:r>
            <w:r>
              <w:rPr>
                <w:color w:val="000000"/>
              </w:rPr>
              <w:t>are defined in this document</w:t>
            </w:r>
            <w:r w:rsidRPr="00B74AF7">
              <w:rPr>
                <w:color w:val="000000"/>
              </w:rPr>
              <w:t xml:space="preserve"> (clause </w:t>
            </w:r>
            <w:r>
              <w:rPr>
                <w:color w:val="000000"/>
              </w:rPr>
              <w:t>5.1</w:t>
            </w:r>
            <w:r w:rsidRPr="00B74AF7">
              <w:rPr>
                <w:color w:val="000000"/>
              </w:rPr>
              <w:t>)</w:t>
            </w:r>
            <w:r>
              <w:rPr>
                <w:color w:val="000000"/>
              </w:rPr>
              <w:t>, and some L2 measurement definitions are inherited from TS 38.314. The performance measurements</w:t>
            </w:r>
            <w:r w:rsidRPr="00B74AF7">
              <w:rPr>
                <w:color w:val="000000"/>
              </w:rPr>
              <w:t xml:space="preserve"> for 5GC are </w:t>
            </w:r>
            <w:r>
              <w:rPr>
                <w:color w:val="000000"/>
              </w:rPr>
              <w:t xml:space="preserve">all </w:t>
            </w:r>
            <w:r w:rsidRPr="00B74AF7">
              <w:rPr>
                <w:color w:val="000000"/>
              </w:rPr>
              <w:t>defined in this document</w:t>
            </w:r>
            <w:r>
              <w:rPr>
                <w:color w:val="000000"/>
              </w:rPr>
              <w:t xml:space="preserve"> </w:t>
            </w:r>
            <w:r w:rsidRPr="00B74AF7">
              <w:rPr>
                <w:color w:val="000000"/>
              </w:rPr>
              <w:t>(</w:t>
            </w:r>
            <w:r w:rsidRPr="0006258E">
              <w:rPr>
                <w:color w:val="000000"/>
              </w:rPr>
              <w:t xml:space="preserve">clause </w:t>
            </w:r>
            <w:r>
              <w:rPr>
                <w:color w:val="000000"/>
              </w:rPr>
              <w:t>5.2 to 5.6</w:t>
            </w:r>
            <w:r w:rsidRPr="00B74AF7">
              <w:rPr>
                <w:color w:val="000000"/>
              </w:rPr>
              <w:t xml:space="preserve">). Related KPIs are defined to those measurements </w:t>
            </w:r>
            <w:r>
              <w:rPr>
                <w:color w:val="000000"/>
              </w:rPr>
              <w:t xml:space="preserve">are defined </w:t>
            </w:r>
            <w:r w:rsidRPr="00B74AF7">
              <w:rPr>
                <w:color w:val="000000"/>
              </w:rPr>
              <w:t>in TS 28.554.</w:t>
            </w:r>
          </w:p>
          <w:p w14:paraId="6DF2663C" w14:textId="7CCBBFFF" w:rsidR="007A70AA" w:rsidRPr="008C3B2C" w:rsidRDefault="007A70AA" w:rsidP="007A70AA">
            <w:pPr>
              <w:rPr>
                <w:color w:val="000000"/>
                <w:lang w:val="en-US"/>
              </w:rPr>
            </w:pPr>
            <w:r w:rsidRPr="00B74AF7">
              <w:rPr>
                <w:color w:val="000000"/>
              </w:rPr>
              <w:t xml:space="preserve">The performance measurements for NG-RAN applies also to </w:t>
            </w:r>
            <w:r>
              <w:rPr>
                <w:color w:val="000000"/>
              </w:rPr>
              <w:t xml:space="preserve">EN-DC described in TS 37.340 </w:t>
            </w:r>
            <w:r w:rsidRPr="00B74AF7">
              <w:rPr>
                <w:color w:val="000000"/>
              </w:rPr>
              <w:t xml:space="preserve">in many cases, but not to the RRC connection related measurements which are handled by E-UTRAN for </w:t>
            </w:r>
            <w:r>
              <w:rPr>
                <w:color w:val="000000"/>
              </w:rPr>
              <w:t>EN-DC</w:t>
            </w:r>
            <w:r w:rsidRPr="00B74AF7">
              <w:rPr>
                <w:color w:val="000000"/>
              </w:rPr>
              <w:t xml:space="preserve"> (those are measured according to TS 32.425 and related KPIs in TS 32.451).</w:t>
            </w:r>
          </w:p>
        </w:tc>
        <w:tc>
          <w:tcPr>
            <w:tcW w:w="1445" w:type="dxa"/>
          </w:tcPr>
          <w:p w14:paraId="07490496" w14:textId="7EDBE0AD" w:rsidR="007A70AA" w:rsidRPr="00BB7136" w:rsidRDefault="007A70AA" w:rsidP="007A70AA">
            <w:pPr>
              <w:rPr>
                <w:highlight w:val="yellow"/>
              </w:rPr>
            </w:pPr>
            <w:r w:rsidRPr="00456E65">
              <w:t>Technical Specification (TS)</w:t>
            </w:r>
          </w:p>
        </w:tc>
        <w:tc>
          <w:tcPr>
            <w:tcW w:w="1494" w:type="dxa"/>
          </w:tcPr>
          <w:p w14:paraId="17419A7A" w14:textId="303137F8" w:rsidR="007A70AA" w:rsidRPr="00026D9F" w:rsidRDefault="007A70AA" w:rsidP="007A70AA">
            <w:r w:rsidRPr="008C3B2C">
              <w:t>https://portal.3gpp.org/desktopmodules/Specifications/SpecificationDetails.aspx?specificationId=3413</w:t>
            </w:r>
          </w:p>
        </w:tc>
      </w:tr>
      <w:tr w:rsidR="007A70AA" w14:paraId="17D44261" w14:textId="77777777" w:rsidTr="002807BA">
        <w:trPr>
          <w:trHeight w:val="1446"/>
          <w:jc w:val="center"/>
        </w:trPr>
        <w:tc>
          <w:tcPr>
            <w:tcW w:w="1129" w:type="dxa"/>
          </w:tcPr>
          <w:p w14:paraId="724AE0C0" w14:textId="68DE4642"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3D9D2042" w14:textId="323A5374"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4FEB5D37" w14:textId="5EAFA5A9" w:rsidR="007A70AA" w:rsidRPr="00DF3C54" w:rsidRDefault="007A70AA" w:rsidP="007A70AA">
            <w:pPr>
              <w:rPr>
                <w:lang w:eastAsia="zh-CN"/>
              </w:rPr>
            </w:pPr>
            <w:r w:rsidRPr="00DF3C54">
              <w:rPr>
                <w:rFonts w:hint="eastAsia"/>
                <w:lang w:eastAsia="zh-CN"/>
              </w:rPr>
              <w:t>3GPP TS 28.</w:t>
            </w:r>
            <w:r>
              <w:rPr>
                <w:lang w:eastAsia="zh-CN"/>
              </w:rPr>
              <w:t xml:space="preserve">554 </w:t>
            </w:r>
            <w:r w:rsidRPr="00BB3C3D">
              <w:rPr>
                <w:lang w:eastAsia="zh-CN"/>
              </w:rPr>
              <w:t>Management and orchestration; 5G end to end Key Performance Indicators (KPI)</w:t>
            </w:r>
          </w:p>
        </w:tc>
        <w:tc>
          <w:tcPr>
            <w:tcW w:w="2810" w:type="dxa"/>
          </w:tcPr>
          <w:p w14:paraId="1363EDA3" w14:textId="5AE59399" w:rsidR="007A70AA" w:rsidRDefault="007A70AA" w:rsidP="007A70AA">
            <w:r>
              <w:rPr>
                <w:lang w:eastAsia="zh-CN"/>
              </w:rPr>
              <w:t>This</w:t>
            </w:r>
            <w:r w:rsidRPr="003D224E">
              <w:rPr>
                <w:lang w:eastAsia="zh-CN"/>
              </w:rPr>
              <w:t xml:space="preserve"> document specifies end-to-end Key Performance Indicators (KPIs) for the 5G network and network slicing.</w:t>
            </w:r>
          </w:p>
        </w:tc>
        <w:tc>
          <w:tcPr>
            <w:tcW w:w="1445" w:type="dxa"/>
          </w:tcPr>
          <w:p w14:paraId="7BA033D8" w14:textId="5687FFF4" w:rsidR="007A70AA" w:rsidRPr="00BB7136" w:rsidRDefault="007A70AA" w:rsidP="007A70AA">
            <w:pPr>
              <w:rPr>
                <w:highlight w:val="yellow"/>
              </w:rPr>
            </w:pPr>
            <w:r w:rsidRPr="00456E65">
              <w:t>Technical Specification (TS)</w:t>
            </w:r>
          </w:p>
        </w:tc>
        <w:tc>
          <w:tcPr>
            <w:tcW w:w="1494" w:type="dxa"/>
          </w:tcPr>
          <w:p w14:paraId="4BF1D70F" w14:textId="61635B41" w:rsidR="007A70AA" w:rsidRPr="00026D9F" w:rsidRDefault="007A70AA" w:rsidP="007A70AA">
            <w:r w:rsidRPr="00BB3C3D">
              <w:t>https://portal.3gpp.org/desktopmodules/Specifications/SpecificationDetails.as</w:t>
            </w:r>
            <w:r w:rsidRPr="00BB3C3D">
              <w:lastRenderedPageBreak/>
              <w:t>px?specificationId=3415</w:t>
            </w:r>
          </w:p>
        </w:tc>
      </w:tr>
      <w:tr w:rsidR="007224F8" w14:paraId="6899A91C" w14:textId="77777777" w:rsidTr="002807BA">
        <w:trPr>
          <w:trHeight w:val="1446"/>
          <w:jc w:val="center"/>
        </w:trPr>
        <w:tc>
          <w:tcPr>
            <w:tcW w:w="1129" w:type="dxa"/>
          </w:tcPr>
          <w:p w14:paraId="324AE84D" w14:textId="3D601453" w:rsidR="007224F8" w:rsidRPr="00DF0CD2" w:rsidRDefault="007224F8" w:rsidP="007224F8">
            <w:pPr>
              <w:rPr>
                <w:lang w:eastAsia="zh-CN"/>
              </w:rPr>
            </w:pPr>
            <w:r w:rsidRPr="00DF0CD2">
              <w:rPr>
                <w:lang w:eastAsia="zh-CN"/>
              </w:rPr>
              <w:lastRenderedPageBreak/>
              <w:t>IMT-2020</w:t>
            </w:r>
            <w:r>
              <w:rPr>
                <w:rFonts w:hint="eastAsia"/>
                <w:lang w:eastAsia="zh-CN"/>
              </w:rPr>
              <w:t xml:space="preserve"> (5G)</w:t>
            </w:r>
          </w:p>
        </w:tc>
        <w:tc>
          <w:tcPr>
            <w:tcW w:w="709" w:type="dxa"/>
          </w:tcPr>
          <w:p w14:paraId="7EBE9E79" w14:textId="29F87A96" w:rsidR="007224F8" w:rsidRDefault="007224F8" w:rsidP="007224F8">
            <w:pPr>
              <w:rPr>
                <w:rFonts w:hint="eastAsia"/>
                <w:lang w:eastAsia="zh-CN"/>
              </w:rPr>
            </w:pPr>
            <w:r>
              <w:rPr>
                <w:rFonts w:hint="eastAsia"/>
                <w:lang w:eastAsia="zh-CN"/>
              </w:rPr>
              <w:t xml:space="preserve">3GPP </w:t>
            </w:r>
            <w:r>
              <w:rPr>
                <w:lang w:eastAsia="zh-CN"/>
              </w:rPr>
              <w:t>TSG SA WG5</w:t>
            </w:r>
          </w:p>
        </w:tc>
        <w:tc>
          <w:tcPr>
            <w:tcW w:w="2268" w:type="dxa"/>
          </w:tcPr>
          <w:p w14:paraId="71D27340" w14:textId="3AC740A2" w:rsidR="007224F8" w:rsidRPr="00DF3C54" w:rsidRDefault="007224F8" w:rsidP="007224F8">
            <w:pPr>
              <w:rPr>
                <w:rFonts w:hint="eastAsia"/>
                <w:lang w:eastAsia="zh-CN"/>
              </w:rPr>
            </w:pPr>
            <w:r w:rsidRPr="007224F8">
              <w:rPr>
                <w:lang w:eastAsia="zh-CN"/>
              </w:rPr>
              <w:t>3GPP TS 28.622: "Telecommunication management; Generic Network Resource Model (NRM) Integration Reference Point (IRP); Information Service (IS)".</w:t>
            </w:r>
          </w:p>
        </w:tc>
        <w:tc>
          <w:tcPr>
            <w:tcW w:w="2810" w:type="dxa"/>
          </w:tcPr>
          <w:p w14:paraId="319C62A6" w14:textId="0CCAD3E3" w:rsidR="007224F8" w:rsidRDefault="00382AB8" w:rsidP="007224F8">
            <w:pPr>
              <w:rPr>
                <w:lang w:eastAsia="zh-CN"/>
              </w:rPr>
            </w:pPr>
            <w:r w:rsidRPr="00382AB8">
              <w:rPr>
                <w:lang w:eastAsia="zh-CN"/>
              </w:rPr>
              <w:t xml:space="preserve">The present document specifies the Generic network resource information that can be communicated between an </w:t>
            </w:r>
            <w:proofErr w:type="spellStart"/>
            <w:r w:rsidRPr="00382AB8">
              <w:rPr>
                <w:lang w:eastAsia="zh-CN"/>
              </w:rPr>
              <w:t>MnS</w:t>
            </w:r>
            <w:proofErr w:type="spellEnd"/>
            <w:r w:rsidRPr="00382AB8">
              <w:rPr>
                <w:lang w:eastAsia="zh-CN"/>
              </w:rPr>
              <w:t xml:space="preserve"> producer and </w:t>
            </w:r>
            <w:proofErr w:type="spellStart"/>
            <w:r w:rsidRPr="00382AB8">
              <w:rPr>
                <w:lang w:eastAsia="zh-CN"/>
              </w:rPr>
              <w:t>MnS</w:t>
            </w:r>
            <w:proofErr w:type="spellEnd"/>
            <w:r w:rsidRPr="00382AB8">
              <w:rPr>
                <w:lang w:eastAsia="zh-CN"/>
              </w:rPr>
              <w:t xml:space="preserve"> consumer for telecommunication network management purposes, including management of converged networks and networks that include virtualized network functions.</w:t>
            </w:r>
          </w:p>
        </w:tc>
        <w:tc>
          <w:tcPr>
            <w:tcW w:w="1445" w:type="dxa"/>
          </w:tcPr>
          <w:p w14:paraId="578152A5" w14:textId="1D4C1806" w:rsidR="007224F8" w:rsidRPr="00456E65" w:rsidRDefault="007224F8" w:rsidP="007224F8">
            <w:r w:rsidRPr="00456E65">
              <w:t>Technical Specification (TS)</w:t>
            </w:r>
          </w:p>
        </w:tc>
        <w:tc>
          <w:tcPr>
            <w:tcW w:w="1494" w:type="dxa"/>
          </w:tcPr>
          <w:p w14:paraId="174C63B4" w14:textId="4775E2CC" w:rsidR="007224F8" w:rsidRPr="00BB3C3D" w:rsidRDefault="00382AB8" w:rsidP="007224F8">
            <w:r w:rsidRPr="00382AB8">
              <w:t>https://portal.3gpp.org/desktopmodules/Specifications/SpecificationDetails.aspx?specificationId=1541</w:t>
            </w:r>
          </w:p>
        </w:tc>
      </w:tr>
      <w:tr w:rsidR="007A70AA" w14:paraId="14F46A97" w14:textId="77777777" w:rsidTr="002807BA">
        <w:trPr>
          <w:trHeight w:val="1446"/>
          <w:jc w:val="center"/>
        </w:trPr>
        <w:tc>
          <w:tcPr>
            <w:tcW w:w="1129" w:type="dxa"/>
          </w:tcPr>
          <w:p w14:paraId="54E4D444" w14:textId="4A9E1D5A"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69B02372" w14:textId="2ED8DE57"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254CB817" w14:textId="53A94F57" w:rsidR="007A70AA" w:rsidRPr="00DF3C54" w:rsidRDefault="007A70AA" w:rsidP="007A70AA">
            <w:pPr>
              <w:rPr>
                <w:lang w:eastAsia="zh-CN"/>
              </w:rPr>
            </w:pPr>
            <w:r w:rsidRPr="00DF3C54">
              <w:rPr>
                <w:rFonts w:hint="eastAsia"/>
                <w:lang w:eastAsia="zh-CN"/>
              </w:rPr>
              <w:t xml:space="preserve">3GPP TS </w:t>
            </w:r>
            <w:r>
              <w:rPr>
                <w:lang w:eastAsia="zh-CN"/>
              </w:rPr>
              <w:t xml:space="preserve">32.158 </w:t>
            </w:r>
            <w:r w:rsidRPr="001A1EE6">
              <w:rPr>
                <w:lang w:eastAsia="zh-CN"/>
              </w:rPr>
              <w:t>Management and orchestration;</w:t>
            </w:r>
            <w:r>
              <w:rPr>
                <w:lang w:eastAsia="zh-CN"/>
              </w:rPr>
              <w:t xml:space="preserve"> </w:t>
            </w:r>
            <w:r w:rsidRPr="001A1EE6">
              <w:rPr>
                <w:lang w:eastAsia="zh-CN"/>
              </w:rPr>
              <w:t xml:space="preserve">Design rules for </w:t>
            </w:r>
            <w:proofErr w:type="spellStart"/>
            <w:r w:rsidRPr="001A1EE6">
              <w:rPr>
                <w:lang w:eastAsia="zh-CN"/>
              </w:rPr>
              <w:t>REpresentational</w:t>
            </w:r>
            <w:proofErr w:type="spellEnd"/>
            <w:r w:rsidRPr="001A1EE6">
              <w:rPr>
                <w:lang w:eastAsia="zh-CN"/>
              </w:rPr>
              <w:t xml:space="preserve"> State Transfer (REST) Solution Sets (SS)</w:t>
            </w:r>
          </w:p>
        </w:tc>
        <w:tc>
          <w:tcPr>
            <w:tcW w:w="2810" w:type="dxa"/>
          </w:tcPr>
          <w:p w14:paraId="29C8F149" w14:textId="56FE9BE7" w:rsidR="007A70AA" w:rsidRPr="00413E21" w:rsidRDefault="007A70AA" w:rsidP="007A70AA">
            <w:r>
              <w:t>This</w:t>
            </w:r>
            <w:r w:rsidRPr="00413E21">
              <w:t xml:space="preserve"> document defines design rules for </w:t>
            </w:r>
            <w:proofErr w:type="spellStart"/>
            <w:r w:rsidRPr="00413E21">
              <w:t>REpresentational</w:t>
            </w:r>
            <w:proofErr w:type="spellEnd"/>
            <w:r w:rsidRPr="00413E21">
              <w:t xml:space="preserve"> State Transfer (REST) Solution Sets (SS). These rules </w:t>
            </w:r>
            <w:r>
              <w:t>are</w:t>
            </w:r>
            <w:r w:rsidRPr="00413E21">
              <w:t xml:space="preserve"> applied when specifying REST Solution Sets.</w:t>
            </w:r>
          </w:p>
          <w:p w14:paraId="0B3EFE82" w14:textId="77777777" w:rsidR="007A70AA" w:rsidRDefault="007A70AA" w:rsidP="007A70AA"/>
        </w:tc>
        <w:tc>
          <w:tcPr>
            <w:tcW w:w="1445" w:type="dxa"/>
          </w:tcPr>
          <w:p w14:paraId="0AB684E4" w14:textId="16C5BA93" w:rsidR="007A70AA" w:rsidRPr="00BB7136" w:rsidRDefault="007A70AA" w:rsidP="007A70AA">
            <w:pPr>
              <w:rPr>
                <w:highlight w:val="yellow"/>
              </w:rPr>
            </w:pPr>
            <w:r w:rsidRPr="00456E65">
              <w:t>Technical Specification (TS)</w:t>
            </w:r>
          </w:p>
        </w:tc>
        <w:tc>
          <w:tcPr>
            <w:tcW w:w="1494" w:type="dxa"/>
          </w:tcPr>
          <w:p w14:paraId="1714D322" w14:textId="3550F798" w:rsidR="007A70AA" w:rsidRPr="00026D9F" w:rsidRDefault="007A70AA" w:rsidP="007A70AA">
            <w:r w:rsidRPr="001A1EE6">
              <w:t>https://portal.3gpp.org/desktopmodules/Specifications/SpecificationDetails.aspx?specificationId=3396</w:t>
            </w:r>
          </w:p>
        </w:tc>
      </w:tr>
      <w:tr w:rsidR="007A70AA" w14:paraId="1EC70423" w14:textId="77777777" w:rsidTr="002807BA">
        <w:trPr>
          <w:trHeight w:val="1446"/>
          <w:jc w:val="center"/>
        </w:trPr>
        <w:tc>
          <w:tcPr>
            <w:tcW w:w="1129" w:type="dxa"/>
          </w:tcPr>
          <w:p w14:paraId="067FCFDC" w14:textId="55E44EEE"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7055EFC7" w14:textId="32B4D49B"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2BDCA2B9" w14:textId="6307B7A5" w:rsidR="007A70AA" w:rsidRPr="00DF3C54" w:rsidRDefault="007A70AA" w:rsidP="007A70AA">
            <w:pPr>
              <w:rPr>
                <w:lang w:eastAsia="zh-CN"/>
              </w:rPr>
            </w:pPr>
            <w:r w:rsidRPr="00DF3C54">
              <w:rPr>
                <w:rFonts w:hint="eastAsia"/>
                <w:lang w:eastAsia="zh-CN"/>
              </w:rPr>
              <w:t xml:space="preserve">3GPP TS </w:t>
            </w:r>
            <w:r>
              <w:rPr>
                <w:lang w:eastAsia="zh-CN"/>
              </w:rPr>
              <w:t xml:space="preserve">32.254 </w:t>
            </w:r>
            <w:r w:rsidRPr="001A1EE6">
              <w:rPr>
                <w:lang w:eastAsia="zh-CN"/>
              </w:rPr>
              <w:t>Telecommunication management; Charging management; Exposure function Northbound Application Program Interfaces (APIs) charging</w:t>
            </w:r>
          </w:p>
        </w:tc>
        <w:tc>
          <w:tcPr>
            <w:tcW w:w="2810" w:type="dxa"/>
          </w:tcPr>
          <w:p w14:paraId="4A5B6FBE" w14:textId="26BB59EB" w:rsidR="007A70AA" w:rsidRDefault="007A70AA" w:rsidP="007A70AA">
            <w:r>
              <w:t>This</w:t>
            </w:r>
            <w:r w:rsidRPr="009514A7">
              <w:t xml:space="preserve"> document specifies the offline</w:t>
            </w:r>
            <w:r>
              <w:t>,</w:t>
            </w:r>
            <w:r w:rsidRPr="009514A7">
              <w:t xml:space="preserve"> online </w:t>
            </w:r>
            <w:r>
              <w:t xml:space="preserve">and converged </w:t>
            </w:r>
            <w:r w:rsidRPr="009514A7">
              <w:t xml:space="preserve">charging description for Northbound Application Program Interfaces (API), based on the functional stage 2 description in TS </w:t>
            </w:r>
            <w:r w:rsidRPr="009514A7">
              <w:rPr>
                <w:rFonts w:hint="eastAsia"/>
                <w:lang w:eastAsia="zh-CN"/>
              </w:rPr>
              <w:t>23.682</w:t>
            </w:r>
            <w:r w:rsidRPr="009514A7">
              <w:t xml:space="preserve"> for transaction over T8 reference point between SCEF and SCS/AS</w:t>
            </w:r>
            <w:r>
              <w:t xml:space="preserve"> and in </w:t>
            </w:r>
            <w:r>
              <w:rPr>
                <w:lang w:bidi="ar-IQ"/>
              </w:rPr>
              <w:t>TS 23.501 for Network Exposure Function (NEF)</w:t>
            </w:r>
            <w:r w:rsidRPr="009514A7">
              <w:t>. This charging description includes the offline</w:t>
            </w:r>
            <w:r>
              <w:t>,</w:t>
            </w:r>
            <w:r w:rsidRPr="009514A7">
              <w:t xml:space="preserve"> online</w:t>
            </w:r>
            <w:r>
              <w:t xml:space="preserve"> and converged</w:t>
            </w:r>
            <w:r w:rsidRPr="009514A7">
              <w:t xml:space="preserve"> charging architecture and scenarios specific to Northbound Application Program Interfaces (API), as well as the mapping of the common 3GPP charging architecture specified in TS 32.240 onto the</w:t>
            </w:r>
            <w:r w:rsidRPr="009514A7">
              <w:rPr>
                <w:rFonts w:hint="eastAsia"/>
                <w:lang w:eastAsia="zh-CN"/>
              </w:rPr>
              <w:t xml:space="preserve"> </w:t>
            </w:r>
            <w:r w:rsidRPr="009514A7">
              <w:t>Northbound Application Program Interfaces (API). It further specifies the structure and content of the CDRs for offline charging.</w:t>
            </w:r>
          </w:p>
        </w:tc>
        <w:tc>
          <w:tcPr>
            <w:tcW w:w="1445" w:type="dxa"/>
          </w:tcPr>
          <w:p w14:paraId="30DAB260" w14:textId="6BB36AC9" w:rsidR="007A70AA" w:rsidRPr="00BB7136" w:rsidRDefault="007A70AA" w:rsidP="007A70AA">
            <w:pPr>
              <w:rPr>
                <w:highlight w:val="yellow"/>
              </w:rPr>
            </w:pPr>
            <w:r w:rsidRPr="00456E65">
              <w:t>Technical Specification (TS)</w:t>
            </w:r>
          </w:p>
        </w:tc>
        <w:tc>
          <w:tcPr>
            <w:tcW w:w="1494" w:type="dxa"/>
          </w:tcPr>
          <w:p w14:paraId="50F9EB5C" w14:textId="519D2802" w:rsidR="007A70AA" w:rsidRPr="00026D9F" w:rsidRDefault="007A70AA" w:rsidP="007A70AA">
            <w:r w:rsidRPr="001A1EE6">
              <w:t>https://portal.3gpp.org/desktopmodules/Specifications/SpecificationDetails.aspx?specificationId=3275</w:t>
            </w:r>
          </w:p>
        </w:tc>
      </w:tr>
      <w:tr w:rsidR="007A70AA" w14:paraId="2396F8CA" w14:textId="77777777" w:rsidTr="002807BA">
        <w:trPr>
          <w:trHeight w:val="1446"/>
          <w:jc w:val="center"/>
        </w:trPr>
        <w:tc>
          <w:tcPr>
            <w:tcW w:w="1129" w:type="dxa"/>
          </w:tcPr>
          <w:p w14:paraId="1F2FD306" w14:textId="0D9FD737"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08BF4E12" w14:textId="481010A7"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2E22C78E" w14:textId="68C0A6DA" w:rsidR="007A70AA" w:rsidRPr="00DF3C54" w:rsidRDefault="007A70AA" w:rsidP="007A70AA">
            <w:pPr>
              <w:rPr>
                <w:lang w:eastAsia="zh-CN"/>
              </w:rPr>
            </w:pPr>
            <w:r w:rsidRPr="00DF3C54">
              <w:rPr>
                <w:rFonts w:hint="eastAsia"/>
                <w:lang w:eastAsia="zh-CN"/>
              </w:rPr>
              <w:t xml:space="preserve">3GPP TS </w:t>
            </w:r>
            <w:r>
              <w:rPr>
                <w:lang w:eastAsia="zh-CN"/>
              </w:rPr>
              <w:t xml:space="preserve">32.255 </w:t>
            </w:r>
            <w:r w:rsidRPr="001A1EE6">
              <w:rPr>
                <w:lang w:eastAsia="zh-CN"/>
              </w:rPr>
              <w:t>Telecommunication management; Charging management; 5G data connectivity domain charging; Stage 2</w:t>
            </w:r>
          </w:p>
        </w:tc>
        <w:tc>
          <w:tcPr>
            <w:tcW w:w="2810" w:type="dxa"/>
          </w:tcPr>
          <w:p w14:paraId="6A5BC668" w14:textId="017FBFC3" w:rsidR="007A70AA" w:rsidRPr="00424394" w:rsidRDefault="007A70AA" w:rsidP="007A70AA">
            <w:pPr>
              <w:rPr>
                <w:lang w:bidi="ar-IQ"/>
              </w:rPr>
            </w:pPr>
            <w:r>
              <w:rPr>
                <w:lang w:bidi="ar-IQ"/>
              </w:rPr>
              <w:t>This</w:t>
            </w:r>
            <w:r w:rsidRPr="00424394">
              <w:rPr>
                <w:lang w:bidi="ar-IQ"/>
              </w:rPr>
              <w:t xml:space="preserve"> document specifies the converged offline and online charging description for the 5G Data Connectivity domain based on the functional stage 2 description in </w:t>
            </w:r>
            <w:r w:rsidRPr="001B69A8">
              <w:rPr>
                <w:lang w:bidi="ar-IQ"/>
              </w:rPr>
              <w:t>TS</w:t>
            </w:r>
            <w:r w:rsidRPr="00424394">
              <w:rPr>
                <w:lang w:bidi="ar-IQ"/>
              </w:rPr>
              <w:t xml:space="preserve"> 23.501, </w:t>
            </w:r>
            <w:r w:rsidRPr="001B69A8">
              <w:rPr>
                <w:lang w:bidi="ar-IQ"/>
              </w:rPr>
              <w:t>TS</w:t>
            </w:r>
            <w:r w:rsidRPr="00424394">
              <w:rPr>
                <w:lang w:bidi="ar-IQ"/>
              </w:rPr>
              <w:t xml:space="preserve"> 23.502 and </w:t>
            </w:r>
            <w:r w:rsidRPr="001B69A8">
              <w:rPr>
                <w:lang w:bidi="ar-IQ"/>
              </w:rPr>
              <w:t>TS</w:t>
            </w:r>
            <w:r w:rsidRPr="00424394">
              <w:rPr>
                <w:lang w:bidi="ar-IQ"/>
              </w:rPr>
              <w:t xml:space="preserve"> 23.503.</w:t>
            </w:r>
          </w:p>
          <w:p w14:paraId="074E6336" w14:textId="77777777" w:rsidR="007A70AA" w:rsidRDefault="007A70AA" w:rsidP="007A70AA"/>
        </w:tc>
        <w:tc>
          <w:tcPr>
            <w:tcW w:w="1445" w:type="dxa"/>
          </w:tcPr>
          <w:p w14:paraId="6540D32D" w14:textId="3F06CF74" w:rsidR="007A70AA" w:rsidRPr="00BB7136" w:rsidRDefault="007A70AA" w:rsidP="007A70AA">
            <w:pPr>
              <w:rPr>
                <w:highlight w:val="yellow"/>
              </w:rPr>
            </w:pPr>
            <w:r w:rsidRPr="00456E65">
              <w:t>Technical Specification (TS)</w:t>
            </w:r>
          </w:p>
        </w:tc>
        <w:tc>
          <w:tcPr>
            <w:tcW w:w="1494" w:type="dxa"/>
          </w:tcPr>
          <w:p w14:paraId="02F246E9" w14:textId="154AF9C2" w:rsidR="007A70AA" w:rsidRPr="00026D9F" w:rsidRDefault="007A70AA" w:rsidP="007A70AA">
            <w:r w:rsidRPr="001A1EE6">
              <w:t>https://portal.3gpp.org/desktopmodules/Specifications/SpecificationDetails.aspx?specificationId=3410</w:t>
            </w:r>
          </w:p>
        </w:tc>
      </w:tr>
      <w:tr w:rsidR="007A70AA" w14:paraId="1D022C7D" w14:textId="77777777" w:rsidTr="002807BA">
        <w:trPr>
          <w:trHeight w:val="1446"/>
          <w:jc w:val="center"/>
        </w:trPr>
        <w:tc>
          <w:tcPr>
            <w:tcW w:w="1129" w:type="dxa"/>
          </w:tcPr>
          <w:p w14:paraId="6CF9A5F9" w14:textId="34A1C84B" w:rsidR="007A70AA" w:rsidRPr="00DF0CD2" w:rsidRDefault="007A70AA" w:rsidP="007A70AA">
            <w:pPr>
              <w:rPr>
                <w:lang w:eastAsia="zh-CN"/>
              </w:rPr>
            </w:pPr>
            <w:r w:rsidRPr="00DF0CD2">
              <w:rPr>
                <w:lang w:eastAsia="zh-CN"/>
              </w:rPr>
              <w:lastRenderedPageBreak/>
              <w:t>IMT-2020</w:t>
            </w:r>
            <w:r>
              <w:rPr>
                <w:rFonts w:hint="eastAsia"/>
                <w:lang w:eastAsia="zh-CN"/>
              </w:rPr>
              <w:t xml:space="preserve"> (5G)</w:t>
            </w:r>
          </w:p>
        </w:tc>
        <w:tc>
          <w:tcPr>
            <w:tcW w:w="709" w:type="dxa"/>
          </w:tcPr>
          <w:p w14:paraId="40613453" w14:textId="3D8DC348"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6C211929" w14:textId="2B663CEB" w:rsidR="007A70AA" w:rsidRPr="00DF3C54" w:rsidRDefault="007A70AA" w:rsidP="007A70AA">
            <w:pPr>
              <w:rPr>
                <w:lang w:eastAsia="zh-CN"/>
              </w:rPr>
            </w:pPr>
            <w:r w:rsidRPr="00DF3C54">
              <w:rPr>
                <w:rFonts w:hint="eastAsia"/>
                <w:lang w:eastAsia="zh-CN"/>
              </w:rPr>
              <w:t xml:space="preserve">3GPP TS </w:t>
            </w:r>
            <w:r>
              <w:rPr>
                <w:lang w:eastAsia="zh-CN"/>
              </w:rPr>
              <w:t xml:space="preserve">32.256 </w:t>
            </w:r>
            <w:r w:rsidRPr="001A1EE6">
              <w:rPr>
                <w:lang w:eastAsia="zh-CN"/>
              </w:rPr>
              <w:t>Charging management; 5G connection and mobility domain charging; Stage 2</w:t>
            </w:r>
          </w:p>
        </w:tc>
        <w:tc>
          <w:tcPr>
            <w:tcW w:w="2810" w:type="dxa"/>
          </w:tcPr>
          <w:p w14:paraId="4CCF1EE6" w14:textId="1A82398E" w:rsidR="007A70AA" w:rsidRDefault="007A70AA" w:rsidP="007A70AA">
            <w:r>
              <w:rPr>
                <w:lang w:bidi="ar-IQ"/>
              </w:rPr>
              <w:t>This</w:t>
            </w:r>
            <w:r w:rsidRPr="00424394">
              <w:rPr>
                <w:lang w:bidi="ar-IQ"/>
              </w:rPr>
              <w:t xml:space="preserve"> document specifies the converged offline and online charging description for the </w:t>
            </w:r>
            <w:r w:rsidRPr="00B31B26">
              <w:t xml:space="preserve">5G connection and mobility domain </w:t>
            </w:r>
            <w:r w:rsidRPr="00424394">
              <w:rPr>
                <w:lang w:bidi="ar-IQ"/>
              </w:rPr>
              <w:t xml:space="preserve">based on the functional stage 2 description in </w:t>
            </w:r>
            <w:r w:rsidRPr="001B69A8">
              <w:rPr>
                <w:lang w:bidi="ar-IQ"/>
              </w:rPr>
              <w:t>TS</w:t>
            </w:r>
            <w:r w:rsidRPr="00424394">
              <w:rPr>
                <w:lang w:bidi="ar-IQ"/>
              </w:rPr>
              <w:t xml:space="preserve"> 23.501, </w:t>
            </w:r>
            <w:r w:rsidRPr="001B69A8">
              <w:rPr>
                <w:lang w:bidi="ar-IQ"/>
              </w:rPr>
              <w:t>TS</w:t>
            </w:r>
            <w:r w:rsidRPr="00424394">
              <w:rPr>
                <w:lang w:bidi="ar-IQ"/>
              </w:rPr>
              <w:t xml:space="preserve"> 23.502 and </w:t>
            </w:r>
            <w:r w:rsidRPr="001B69A8">
              <w:rPr>
                <w:lang w:bidi="ar-IQ"/>
              </w:rPr>
              <w:t>TS</w:t>
            </w:r>
            <w:r w:rsidRPr="00424394">
              <w:rPr>
                <w:lang w:bidi="ar-IQ"/>
              </w:rPr>
              <w:t xml:space="preserve"> 23.503</w:t>
            </w:r>
            <w:r>
              <w:rPr>
                <w:lang w:bidi="ar-IQ"/>
              </w:rPr>
              <w:t>.</w:t>
            </w:r>
          </w:p>
        </w:tc>
        <w:tc>
          <w:tcPr>
            <w:tcW w:w="1445" w:type="dxa"/>
          </w:tcPr>
          <w:p w14:paraId="40E131B3" w14:textId="00CE66EA" w:rsidR="007A70AA" w:rsidRPr="00BB7136" w:rsidRDefault="007A70AA" w:rsidP="007A70AA">
            <w:pPr>
              <w:rPr>
                <w:highlight w:val="yellow"/>
              </w:rPr>
            </w:pPr>
            <w:r w:rsidRPr="00456E65">
              <w:t>Technical Specification (TS)</w:t>
            </w:r>
          </w:p>
        </w:tc>
        <w:tc>
          <w:tcPr>
            <w:tcW w:w="1494" w:type="dxa"/>
          </w:tcPr>
          <w:p w14:paraId="1A3C7932" w14:textId="2B953BD7" w:rsidR="007A70AA" w:rsidRPr="00026D9F" w:rsidRDefault="007A70AA" w:rsidP="007A70AA">
            <w:r w:rsidRPr="0005407F">
              <w:t>https://portal.3gpp.org/desktopmodules/Specifications/SpecificationDetails.aspx?specificationId=3584</w:t>
            </w:r>
          </w:p>
        </w:tc>
      </w:tr>
      <w:tr w:rsidR="007A70AA" w14:paraId="13D7B7F7" w14:textId="77777777" w:rsidTr="002807BA">
        <w:trPr>
          <w:trHeight w:val="1446"/>
          <w:jc w:val="center"/>
        </w:trPr>
        <w:tc>
          <w:tcPr>
            <w:tcW w:w="1129" w:type="dxa"/>
          </w:tcPr>
          <w:p w14:paraId="0F7136C3" w14:textId="174C9378"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054E9269" w14:textId="6FC220C8"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32538922" w14:textId="7696ECD5" w:rsidR="007A70AA" w:rsidRPr="00DF3C54" w:rsidRDefault="007A70AA" w:rsidP="007A70AA">
            <w:pPr>
              <w:rPr>
                <w:lang w:eastAsia="zh-CN"/>
              </w:rPr>
            </w:pPr>
            <w:r w:rsidRPr="00DF3C54">
              <w:rPr>
                <w:rFonts w:hint="eastAsia"/>
                <w:lang w:eastAsia="zh-CN"/>
              </w:rPr>
              <w:t xml:space="preserve">3GPP TS </w:t>
            </w:r>
            <w:r>
              <w:rPr>
                <w:lang w:eastAsia="zh-CN"/>
              </w:rPr>
              <w:t xml:space="preserve">32.290 </w:t>
            </w:r>
            <w:r w:rsidRPr="0076517A">
              <w:rPr>
                <w:lang w:eastAsia="zh-CN"/>
              </w:rPr>
              <w:t>Telecommunication management; Charging management; 5G system; Services, operations and procedures of charging using Service Based Interface (SBI)</w:t>
            </w:r>
          </w:p>
        </w:tc>
        <w:tc>
          <w:tcPr>
            <w:tcW w:w="2810" w:type="dxa"/>
          </w:tcPr>
          <w:p w14:paraId="49C09FAA" w14:textId="000C9BC1" w:rsidR="007A70AA" w:rsidRDefault="007A70AA" w:rsidP="007A70AA">
            <w:r>
              <w:t>This</w:t>
            </w:r>
            <w:r w:rsidRPr="00A06DE9">
              <w:t xml:space="preserve"> document specifies service, operations and procedures of 5G charging for </w:t>
            </w:r>
            <w:r w:rsidR="00F33BA4" w:rsidRPr="00A06DE9">
              <w:t>service-based</w:t>
            </w:r>
            <w:r w:rsidRPr="00A06DE9">
              <w:t xml:space="preserve"> interface. This charging description includes the charging architecture and scenarios as well as the mapping of the common charging architecture specified in TS 32.240.</w:t>
            </w:r>
          </w:p>
        </w:tc>
        <w:tc>
          <w:tcPr>
            <w:tcW w:w="1445" w:type="dxa"/>
          </w:tcPr>
          <w:p w14:paraId="7DBA0D14" w14:textId="6BFAD0D8" w:rsidR="007A70AA" w:rsidRPr="00BB7136" w:rsidRDefault="007A70AA" w:rsidP="007A70AA">
            <w:pPr>
              <w:rPr>
                <w:highlight w:val="yellow"/>
              </w:rPr>
            </w:pPr>
            <w:r w:rsidRPr="00456E65">
              <w:t>Technical Specification (TS)</w:t>
            </w:r>
          </w:p>
        </w:tc>
        <w:tc>
          <w:tcPr>
            <w:tcW w:w="1494" w:type="dxa"/>
          </w:tcPr>
          <w:p w14:paraId="6594ADAD" w14:textId="6CDBB0B0" w:rsidR="007A70AA" w:rsidRPr="0005407F" w:rsidRDefault="007A70AA" w:rsidP="007A70AA">
            <w:r w:rsidRPr="0076517A">
              <w:t>https://portal.3gpp.org/desktopmodules/Specifications/SpecificationDetails.aspx?specificationId=3397</w:t>
            </w:r>
          </w:p>
        </w:tc>
      </w:tr>
      <w:tr w:rsidR="007A70AA" w14:paraId="4A78F0B2" w14:textId="77777777" w:rsidTr="002807BA">
        <w:trPr>
          <w:trHeight w:val="1446"/>
          <w:jc w:val="center"/>
        </w:trPr>
        <w:tc>
          <w:tcPr>
            <w:tcW w:w="1129" w:type="dxa"/>
          </w:tcPr>
          <w:p w14:paraId="4CF523C3" w14:textId="17048904"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7369C8C7" w14:textId="24092C02"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3C486B6F" w14:textId="0BAB90CD" w:rsidR="007A70AA" w:rsidRPr="00DF3C54" w:rsidRDefault="007A70AA" w:rsidP="007A70AA">
            <w:pPr>
              <w:rPr>
                <w:lang w:eastAsia="zh-CN"/>
              </w:rPr>
            </w:pPr>
            <w:r w:rsidRPr="00DF3C54">
              <w:rPr>
                <w:rFonts w:hint="eastAsia"/>
                <w:lang w:eastAsia="zh-CN"/>
              </w:rPr>
              <w:t xml:space="preserve">3GPP TS </w:t>
            </w:r>
            <w:r>
              <w:rPr>
                <w:lang w:eastAsia="zh-CN"/>
              </w:rPr>
              <w:t xml:space="preserve">32.291 </w:t>
            </w:r>
            <w:r w:rsidRPr="0076517A">
              <w:rPr>
                <w:lang w:eastAsia="zh-CN"/>
              </w:rPr>
              <w:t>Telecommunication management; Charging management; 5G system, charging service; Stage 3</w:t>
            </w:r>
          </w:p>
        </w:tc>
        <w:tc>
          <w:tcPr>
            <w:tcW w:w="2810" w:type="dxa"/>
          </w:tcPr>
          <w:p w14:paraId="414E65F4" w14:textId="21D8238F" w:rsidR="007A70AA" w:rsidRDefault="007A70AA" w:rsidP="007A70AA">
            <w:r>
              <w:t>This</w:t>
            </w:r>
            <w:r w:rsidRPr="00BD6F46">
              <w:t xml:space="preserve"> document specifies the protocol that is used for </w:t>
            </w:r>
            <w:r w:rsidR="00F33BA4" w:rsidRPr="00BD6F46">
              <w:t>service-based</w:t>
            </w:r>
            <w:r w:rsidRPr="00BD6F46">
              <w:t xml:space="preserve"> interface. The API definitions and data type definitions are aligned with the common charging architecture specified in TS 32.240.</w:t>
            </w:r>
          </w:p>
        </w:tc>
        <w:tc>
          <w:tcPr>
            <w:tcW w:w="1445" w:type="dxa"/>
          </w:tcPr>
          <w:p w14:paraId="77AA194E" w14:textId="68CBA166" w:rsidR="007A70AA" w:rsidRPr="00BB7136" w:rsidRDefault="007A70AA" w:rsidP="007A70AA">
            <w:pPr>
              <w:rPr>
                <w:highlight w:val="yellow"/>
              </w:rPr>
            </w:pPr>
            <w:r w:rsidRPr="00456E65">
              <w:t>Technical Specification (TS)</w:t>
            </w:r>
          </w:p>
        </w:tc>
        <w:tc>
          <w:tcPr>
            <w:tcW w:w="1494" w:type="dxa"/>
          </w:tcPr>
          <w:p w14:paraId="5399B31B" w14:textId="2E5BE016" w:rsidR="007A70AA" w:rsidRPr="0005407F" w:rsidRDefault="007A70AA" w:rsidP="007A70AA">
            <w:r w:rsidRPr="0076517A">
              <w:t>https://portal.3gpp.org/desktopmodules/Specifications/SpecificationDetails.aspx?specificationId=3398</w:t>
            </w:r>
          </w:p>
        </w:tc>
      </w:tr>
      <w:tr w:rsidR="00F122A5" w14:paraId="07F69F0A" w14:textId="77777777" w:rsidTr="002807BA">
        <w:trPr>
          <w:trHeight w:val="1446"/>
          <w:jc w:val="center"/>
        </w:trPr>
        <w:tc>
          <w:tcPr>
            <w:tcW w:w="1129" w:type="dxa"/>
          </w:tcPr>
          <w:p w14:paraId="0191BDB6" w14:textId="173C30B9" w:rsidR="00F122A5" w:rsidRPr="00DF0CD2" w:rsidRDefault="00F122A5" w:rsidP="00F122A5">
            <w:pPr>
              <w:rPr>
                <w:lang w:eastAsia="zh-CN"/>
              </w:rPr>
            </w:pPr>
            <w:r w:rsidRPr="00DF0CD2">
              <w:rPr>
                <w:lang w:eastAsia="zh-CN"/>
              </w:rPr>
              <w:t>IMT-2020</w:t>
            </w:r>
            <w:r>
              <w:rPr>
                <w:rFonts w:hint="eastAsia"/>
                <w:lang w:eastAsia="zh-CN"/>
              </w:rPr>
              <w:t xml:space="preserve"> (5G)</w:t>
            </w:r>
          </w:p>
        </w:tc>
        <w:tc>
          <w:tcPr>
            <w:tcW w:w="709" w:type="dxa"/>
          </w:tcPr>
          <w:p w14:paraId="4F27A4C4" w14:textId="7B25DBB5" w:rsidR="00F122A5" w:rsidRDefault="00F122A5" w:rsidP="00F122A5">
            <w:pPr>
              <w:rPr>
                <w:rFonts w:hint="eastAsia"/>
                <w:lang w:eastAsia="zh-CN"/>
              </w:rPr>
            </w:pPr>
            <w:r>
              <w:rPr>
                <w:rFonts w:hint="eastAsia"/>
                <w:lang w:eastAsia="zh-CN"/>
              </w:rPr>
              <w:t xml:space="preserve">3GPP </w:t>
            </w:r>
            <w:r>
              <w:rPr>
                <w:lang w:eastAsia="zh-CN"/>
              </w:rPr>
              <w:t>TSG SA WG5</w:t>
            </w:r>
          </w:p>
        </w:tc>
        <w:tc>
          <w:tcPr>
            <w:tcW w:w="2268" w:type="dxa"/>
          </w:tcPr>
          <w:p w14:paraId="3EE8CF24" w14:textId="7360963E" w:rsidR="00F122A5" w:rsidRPr="00DF3C54" w:rsidRDefault="00BB1D10" w:rsidP="00F122A5">
            <w:pPr>
              <w:rPr>
                <w:rFonts w:hint="eastAsia"/>
                <w:lang w:eastAsia="zh-CN"/>
              </w:rPr>
            </w:pPr>
            <w:r w:rsidRPr="00BB1D10">
              <w:rPr>
                <w:lang w:eastAsia="zh-CN"/>
              </w:rPr>
              <w:t>3GPP TS 32.421: "Telecommunication management; Subscriber and equipment trace; Trace concepts and requirements".</w:t>
            </w:r>
          </w:p>
        </w:tc>
        <w:tc>
          <w:tcPr>
            <w:tcW w:w="2810" w:type="dxa"/>
          </w:tcPr>
          <w:p w14:paraId="045F7884" w14:textId="38E0DBA7" w:rsidR="00F122A5" w:rsidRDefault="00523BAD" w:rsidP="00F122A5">
            <w:r w:rsidRPr="00523BAD">
              <w:t>The present document describes the requirements for the management of Trace and the reporting of Trace data (including FDD mode and TDD mode) across UMTS, EPS or 5G networks as it refers to subscriber tracing (tracing of IMSI or Public User Identity) and equipment tracing (tracing of IMEI or IMEISV).</w:t>
            </w:r>
          </w:p>
        </w:tc>
        <w:tc>
          <w:tcPr>
            <w:tcW w:w="1445" w:type="dxa"/>
          </w:tcPr>
          <w:p w14:paraId="5D9F0AA9" w14:textId="3B9728B6" w:rsidR="00F122A5" w:rsidRPr="00456E65" w:rsidRDefault="00BB1D10" w:rsidP="00F122A5">
            <w:r w:rsidRPr="00456E65">
              <w:t>Technical Specification (TS)</w:t>
            </w:r>
          </w:p>
        </w:tc>
        <w:tc>
          <w:tcPr>
            <w:tcW w:w="1494" w:type="dxa"/>
          </w:tcPr>
          <w:p w14:paraId="3968E3C4" w14:textId="545D7813" w:rsidR="00F122A5" w:rsidRPr="0076517A" w:rsidRDefault="003247FF" w:rsidP="00F122A5">
            <w:r w:rsidRPr="003247FF">
              <w:t>https://portal.3gpp.org/desktopmodules/Specifications/SpecificationDetails.aspx?specificationId=2008</w:t>
            </w:r>
          </w:p>
        </w:tc>
      </w:tr>
      <w:tr w:rsidR="00F122A5" w14:paraId="607AF025" w14:textId="77777777" w:rsidTr="00523BAD">
        <w:trPr>
          <w:trHeight w:val="689"/>
          <w:jc w:val="center"/>
        </w:trPr>
        <w:tc>
          <w:tcPr>
            <w:tcW w:w="1129" w:type="dxa"/>
          </w:tcPr>
          <w:p w14:paraId="5E65FDF7" w14:textId="042CEB3E" w:rsidR="00F122A5" w:rsidRPr="00DF0CD2" w:rsidRDefault="00F122A5" w:rsidP="00F122A5">
            <w:pPr>
              <w:rPr>
                <w:lang w:eastAsia="zh-CN"/>
              </w:rPr>
            </w:pPr>
            <w:r w:rsidRPr="00DF0CD2">
              <w:rPr>
                <w:lang w:eastAsia="zh-CN"/>
              </w:rPr>
              <w:t>IMT-2020</w:t>
            </w:r>
            <w:r>
              <w:rPr>
                <w:rFonts w:hint="eastAsia"/>
                <w:lang w:eastAsia="zh-CN"/>
              </w:rPr>
              <w:t xml:space="preserve"> (5G)</w:t>
            </w:r>
          </w:p>
        </w:tc>
        <w:tc>
          <w:tcPr>
            <w:tcW w:w="709" w:type="dxa"/>
          </w:tcPr>
          <w:p w14:paraId="09CCD69C" w14:textId="4A49658A" w:rsidR="00F122A5" w:rsidRDefault="00F122A5" w:rsidP="00F122A5">
            <w:pPr>
              <w:rPr>
                <w:rFonts w:hint="eastAsia"/>
                <w:lang w:eastAsia="zh-CN"/>
              </w:rPr>
            </w:pPr>
            <w:r>
              <w:rPr>
                <w:rFonts w:hint="eastAsia"/>
                <w:lang w:eastAsia="zh-CN"/>
              </w:rPr>
              <w:t xml:space="preserve">3GPP </w:t>
            </w:r>
            <w:r>
              <w:rPr>
                <w:lang w:eastAsia="zh-CN"/>
              </w:rPr>
              <w:t>TSG SA WG5</w:t>
            </w:r>
          </w:p>
        </w:tc>
        <w:tc>
          <w:tcPr>
            <w:tcW w:w="2268" w:type="dxa"/>
          </w:tcPr>
          <w:p w14:paraId="1251C50A" w14:textId="51B56549" w:rsidR="00F122A5" w:rsidRPr="00DF3C54" w:rsidRDefault="00BB1D10" w:rsidP="00F122A5">
            <w:pPr>
              <w:rPr>
                <w:rFonts w:hint="eastAsia"/>
                <w:lang w:eastAsia="zh-CN"/>
              </w:rPr>
            </w:pPr>
            <w:r w:rsidRPr="00BB1D10">
              <w:rPr>
                <w:lang w:eastAsia="zh-CN"/>
              </w:rPr>
              <w:t>3GPP TS 32.422: "Telecommunication management; Subscriber and equipment trace; Trace control and configuration management".</w:t>
            </w:r>
          </w:p>
        </w:tc>
        <w:tc>
          <w:tcPr>
            <w:tcW w:w="2810" w:type="dxa"/>
          </w:tcPr>
          <w:p w14:paraId="6600C41B" w14:textId="3CB4DFAC" w:rsidR="00F122A5" w:rsidRDefault="00523BAD" w:rsidP="00F122A5">
            <w:r w:rsidRPr="00523BAD">
              <w:t>The present document describes the mechanisms used for the control and configuration of the Trace, Minimization of Drive Test (MDT), Radio Link Failure (RLF), RRC reporting and RRC Connection Establishment Failure (RCEF) reporting functionality at the management system (at the Element Manager (EM) and or Network Manager (NMs)), Network Elements (NEs), Network Functions (NFs), and User Equipment (UEs). The Trace, MDT, RLF reporting, RCEF reporting are supported in UMTS, LTE and 5G.</w:t>
            </w:r>
          </w:p>
        </w:tc>
        <w:tc>
          <w:tcPr>
            <w:tcW w:w="1445" w:type="dxa"/>
          </w:tcPr>
          <w:p w14:paraId="467037D8" w14:textId="31019873" w:rsidR="00F122A5" w:rsidRPr="00456E65" w:rsidRDefault="00BB1D10" w:rsidP="00F122A5">
            <w:r w:rsidRPr="00456E65">
              <w:t>Technical Specification (TS)</w:t>
            </w:r>
          </w:p>
        </w:tc>
        <w:tc>
          <w:tcPr>
            <w:tcW w:w="1494" w:type="dxa"/>
          </w:tcPr>
          <w:p w14:paraId="5A1B32DB" w14:textId="7B2D1790" w:rsidR="00F122A5" w:rsidRPr="0076517A" w:rsidRDefault="0060305A" w:rsidP="00F122A5">
            <w:r w:rsidRPr="0060305A">
              <w:t>https://portal.3gpp.org/desktopmodules/Specifications/SpecificationDetails.aspx?specificationId=2009</w:t>
            </w:r>
          </w:p>
        </w:tc>
      </w:tr>
      <w:tr w:rsidR="00F122A5" w14:paraId="049D97C7" w14:textId="77777777" w:rsidTr="002807BA">
        <w:trPr>
          <w:trHeight w:val="1446"/>
          <w:jc w:val="center"/>
        </w:trPr>
        <w:tc>
          <w:tcPr>
            <w:tcW w:w="1129" w:type="dxa"/>
          </w:tcPr>
          <w:p w14:paraId="61BD2E31" w14:textId="0943A703" w:rsidR="00F122A5" w:rsidRPr="00DF0CD2" w:rsidRDefault="00F122A5" w:rsidP="00F122A5">
            <w:pPr>
              <w:rPr>
                <w:lang w:eastAsia="zh-CN"/>
              </w:rPr>
            </w:pPr>
            <w:r w:rsidRPr="00DF0CD2">
              <w:rPr>
                <w:lang w:eastAsia="zh-CN"/>
              </w:rPr>
              <w:lastRenderedPageBreak/>
              <w:t>IMT-2020</w:t>
            </w:r>
            <w:r>
              <w:rPr>
                <w:rFonts w:hint="eastAsia"/>
                <w:lang w:eastAsia="zh-CN"/>
              </w:rPr>
              <w:t xml:space="preserve"> (5G)</w:t>
            </w:r>
          </w:p>
        </w:tc>
        <w:tc>
          <w:tcPr>
            <w:tcW w:w="709" w:type="dxa"/>
          </w:tcPr>
          <w:p w14:paraId="31A1E94A" w14:textId="036AD94A" w:rsidR="00F122A5" w:rsidRDefault="00F122A5" w:rsidP="00F122A5">
            <w:pPr>
              <w:rPr>
                <w:rFonts w:hint="eastAsia"/>
                <w:lang w:eastAsia="zh-CN"/>
              </w:rPr>
            </w:pPr>
            <w:r>
              <w:rPr>
                <w:rFonts w:hint="eastAsia"/>
                <w:lang w:eastAsia="zh-CN"/>
              </w:rPr>
              <w:t xml:space="preserve">3GPP </w:t>
            </w:r>
            <w:r>
              <w:rPr>
                <w:lang w:eastAsia="zh-CN"/>
              </w:rPr>
              <w:t>TSG SA WG5</w:t>
            </w:r>
          </w:p>
        </w:tc>
        <w:tc>
          <w:tcPr>
            <w:tcW w:w="2268" w:type="dxa"/>
          </w:tcPr>
          <w:p w14:paraId="2B7F8D68" w14:textId="3ACBDE9E" w:rsidR="00F122A5" w:rsidRPr="00DF3C54" w:rsidRDefault="00BB1D10" w:rsidP="00F122A5">
            <w:pPr>
              <w:rPr>
                <w:rFonts w:hint="eastAsia"/>
                <w:lang w:eastAsia="zh-CN"/>
              </w:rPr>
            </w:pPr>
            <w:r w:rsidRPr="00BB1D10">
              <w:rPr>
                <w:lang w:eastAsia="zh-CN"/>
              </w:rPr>
              <w:t>3GPP TS 32.423: "Telecommunication management; Subscriber and equipment trace; Trace data definition and management".</w:t>
            </w:r>
          </w:p>
        </w:tc>
        <w:tc>
          <w:tcPr>
            <w:tcW w:w="2810" w:type="dxa"/>
          </w:tcPr>
          <w:p w14:paraId="775CBB20" w14:textId="39F256AF" w:rsidR="00BB7CAC" w:rsidRDefault="00BB7CAC" w:rsidP="00BB7CAC">
            <w:r>
              <w:t>The present document describes Trace data definition and management. It covers the trace records content, their format and transfer across UMTS networks, EPS networks or 5GS networks. GSM Trace is outside of the scope of this specification.</w:t>
            </w:r>
          </w:p>
          <w:p w14:paraId="57609A3C" w14:textId="3B83C398" w:rsidR="00F122A5" w:rsidRDefault="00BB7CAC" w:rsidP="00BB7CAC">
            <w:r>
              <w:t>The present document also describes the data definition for Minimization of Drive Tests (MDT) and 5GC UE level measurements across 3GPP networks.</w:t>
            </w:r>
          </w:p>
        </w:tc>
        <w:tc>
          <w:tcPr>
            <w:tcW w:w="1445" w:type="dxa"/>
          </w:tcPr>
          <w:p w14:paraId="3009C644" w14:textId="25422E73" w:rsidR="00F122A5" w:rsidRPr="00456E65" w:rsidRDefault="00BB1D10" w:rsidP="00F122A5">
            <w:r w:rsidRPr="00456E65">
              <w:t>Technical Specification (TS)</w:t>
            </w:r>
          </w:p>
        </w:tc>
        <w:tc>
          <w:tcPr>
            <w:tcW w:w="1494" w:type="dxa"/>
          </w:tcPr>
          <w:p w14:paraId="0207E9B6" w14:textId="565703B8" w:rsidR="00F122A5" w:rsidRPr="0076517A" w:rsidRDefault="0060305A" w:rsidP="00F122A5">
            <w:r w:rsidRPr="0060305A">
              <w:t>https://portal.3gpp.org/desktopmodules/Specifications/SpecificationDetails.aspx?specificationId=2010</w:t>
            </w:r>
          </w:p>
        </w:tc>
      </w:tr>
      <w:tr w:rsidR="007A70AA" w14:paraId="4FF21FD4" w14:textId="77777777" w:rsidTr="002807BA">
        <w:trPr>
          <w:trHeight w:val="1446"/>
          <w:jc w:val="center"/>
        </w:trPr>
        <w:tc>
          <w:tcPr>
            <w:tcW w:w="1129" w:type="dxa"/>
          </w:tcPr>
          <w:p w14:paraId="1C9BE146" w14:textId="528D4680"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231DFEB1" w14:textId="10D676CB"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50C091FC" w14:textId="4B1A1DA8" w:rsidR="007A70AA" w:rsidRPr="00DF3C54" w:rsidRDefault="007A70AA" w:rsidP="007A70AA">
            <w:pPr>
              <w:rPr>
                <w:lang w:eastAsia="zh-CN"/>
              </w:rPr>
            </w:pPr>
            <w:r w:rsidRPr="00DF3C54">
              <w:rPr>
                <w:rFonts w:hint="eastAsia"/>
                <w:lang w:eastAsia="zh-CN"/>
              </w:rPr>
              <w:t xml:space="preserve">3GPP TS </w:t>
            </w:r>
            <w:r>
              <w:rPr>
                <w:lang w:eastAsia="zh-CN"/>
              </w:rPr>
              <w:t xml:space="preserve">28.201 </w:t>
            </w:r>
            <w:r w:rsidRPr="00E56240">
              <w:rPr>
                <w:lang w:eastAsia="zh-CN"/>
              </w:rPr>
              <w:t xml:space="preserve">Charging management; Network slice performance and analytics charging in the 5G System (5GS); Stage 2  </w:t>
            </w:r>
          </w:p>
        </w:tc>
        <w:tc>
          <w:tcPr>
            <w:tcW w:w="2810" w:type="dxa"/>
          </w:tcPr>
          <w:p w14:paraId="06AD478B" w14:textId="19F34C62" w:rsidR="007A70AA" w:rsidRDefault="007A70AA" w:rsidP="007A70AA">
            <w:r>
              <w:t>This</w:t>
            </w:r>
            <w:r w:rsidRPr="00CC1CDE">
              <w:t xml:space="preserve"> document includes the charging aspects of network slice performance and analytics, including charging scenarios</w:t>
            </w:r>
            <w:r w:rsidRPr="00CC1CDE">
              <w:rPr>
                <w:rFonts w:hint="eastAsia"/>
                <w:lang w:eastAsia="zh-CN"/>
              </w:rPr>
              <w:t>,</w:t>
            </w:r>
            <w:r w:rsidRPr="00CC1CDE">
              <w:rPr>
                <w:lang w:eastAsia="zh-CN"/>
              </w:rPr>
              <w:t xml:space="preserve"> </w:t>
            </w:r>
            <w:r w:rsidRPr="00CC1CDE">
              <w:t>data and way of data transfer specific for the network slice.</w:t>
            </w:r>
          </w:p>
        </w:tc>
        <w:tc>
          <w:tcPr>
            <w:tcW w:w="1445" w:type="dxa"/>
          </w:tcPr>
          <w:p w14:paraId="409E4E8D" w14:textId="11A055FE" w:rsidR="007A70AA" w:rsidRPr="00BB7136" w:rsidRDefault="007A70AA" w:rsidP="007A70AA">
            <w:pPr>
              <w:rPr>
                <w:highlight w:val="yellow"/>
              </w:rPr>
            </w:pPr>
            <w:r w:rsidRPr="00456E65">
              <w:t>Technical Specification (TS)</w:t>
            </w:r>
          </w:p>
        </w:tc>
        <w:tc>
          <w:tcPr>
            <w:tcW w:w="1494" w:type="dxa"/>
          </w:tcPr>
          <w:p w14:paraId="143853C3" w14:textId="4E570347" w:rsidR="007A70AA" w:rsidRPr="0005407F" w:rsidRDefault="007A70AA" w:rsidP="007A70AA">
            <w:r w:rsidRPr="00E56240">
              <w:t>https://portal.3gpp.org/desktopmodules/Specifications/SpecificationDetails.aspx?specificationId=3692</w:t>
            </w:r>
          </w:p>
        </w:tc>
      </w:tr>
      <w:tr w:rsidR="007A70AA" w14:paraId="07483A47" w14:textId="77777777" w:rsidTr="002807BA">
        <w:trPr>
          <w:trHeight w:val="1446"/>
          <w:jc w:val="center"/>
        </w:trPr>
        <w:tc>
          <w:tcPr>
            <w:tcW w:w="1129" w:type="dxa"/>
          </w:tcPr>
          <w:p w14:paraId="10260A67" w14:textId="3824EE04"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1E69CA4A" w14:textId="7BCBEF22"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5B824D8D" w14:textId="5469DDB3" w:rsidR="007A70AA" w:rsidRPr="00DF3C54" w:rsidRDefault="007A70AA" w:rsidP="007A70AA">
            <w:pPr>
              <w:rPr>
                <w:lang w:eastAsia="zh-CN"/>
              </w:rPr>
            </w:pPr>
            <w:r w:rsidRPr="00DF3C54">
              <w:rPr>
                <w:rFonts w:hint="eastAsia"/>
                <w:lang w:eastAsia="zh-CN"/>
              </w:rPr>
              <w:t xml:space="preserve">3GPP TS </w:t>
            </w:r>
            <w:r>
              <w:rPr>
                <w:lang w:eastAsia="zh-CN"/>
              </w:rPr>
              <w:t xml:space="preserve">28.202 </w:t>
            </w:r>
            <w:r w:rsidRPr="00E56240">
              <w:rPr>
                <w:lang w:eastAsia="zh-CN"/>
              </w:rPr>
              <w:t>Charging management; Network slice management charging in the 5G System (5GS); Stage 2</w:t>
            </w:r>
          </w:p>
        </w:tc>
        <w:tc>
          <w:tcPr>
            <w:tcW w:w="2810" w:type="dxa"/>
          </w:tcPr>
          <w:p w14:paraId="6219EF30" w14:textId="47BEFA2A" w:rsidR="007A70AA" w:rsidRPr="00FD5F19" w:rsidRDefault="007A70AA" w:rsidP="007A70AA">
            <w:pPr>
              <w:rPr>
                <w:lang w:eastAsia="zh-CN"/>
              </w:rPr>
            </w:pPr>
            <w:r>
              <w:t>This</w:t>
            </w:r>
            <w:r w:rsidRPr="00FD5F19">
              <w:t xml:space="preserve"> document specifies the charging aspects for management of network slicing in mobile networks. </w:t>
            </w:r>
          </w:p>
          <w:p w14:paraId="17F9F8A7" w14:textId="77777777" w:rsidR="007A70AA" w:rsidRPr="00FD5F19" w:rsidRDefault="007A70AA" w:rsidP="007A70AA">
            <w:r w:rsidRPr="00FD5F19">
              <w:rPr>
                <w:lang w:eastAsia="zh-CN"/>
              </w:rPr>
              <w:t xml:space="preserve">The </w:t>
            </w:r>
            <w:r w:rsidRPr="00FD5F19">
              <w:t>following management operations are within the scope:</w:t>
            </w:r>
          </w:p>
          <w:p w14:paraId="6BC4EDF1" w14:textId="77777777" w:rsidR="007A70AA" w:rsidRPr="00FD5F19" w:rsidRDefault="007A70AA" w:rsidP="007A70AA">
            <w:pPr>
              <w:pStyle w:val="B1"/>
            </w:pPr>
            <w:r w:rsidRPr="00FD5F19">
              <w:t>-</w:t>
            </w:r>
            <w:r w:rsidRPr="00FD5F19">
              <w:tab/>
              <w:t xml:space="preserve">Network Slice Instance creation, modification and </w:t>
            </w:r>
            <w:proofErr w:type="gramStart"/>
            <w:r w:rsidRPr="00FD5F19">
              <w:t>termination;</w:t>
            </w:r>
            <w:proofErr w:type="gramEnd"/>
          </w:p>
          <w:p w14:paraId="30E5FDCE" w14:textId="54BA900C" w:rsidR="007A70AA" w:rsidRDefault="007A70AA" w:rsidP="007A70AA">
            <w:pPr>
              <w:pStyle w:val="B1"/>
            </w:pPr>
            <w:r w:rsidRPr="00FD5F19">
              <w:t>-</w:t>
            </w:r>
            <w:r w:rsidRPr="00FD5F19">
              <w:tab/>
              <w:t>Network Slice Instance activation and deactivation.</w:t>
            </w:r>
          </w:p>
        </w:tc>
        <w:tc>
          <w:tcPr>
            <w:tcW w:w="1445" w:type="dxa"/>
          </w:tcPr>
          <w:p w14:paraId="02468AAD" w14:textId="21DDCF70" w:rsidR="007A70AA" w:rsidRPr="00BB7136" w:rsidRDefault="007A70AA" w:rsidP="007A70AA">
            <w:pPr>
              <w:rPr>
                <w:highlight w:val="yellow"/>
              </w:rPr>
            </w:pPr>
            <w:r w:rsidRPr="00456E65">
              <w:t>Technical Specification (TS)</w:t>
            </w:r>
          </w:p>
        </w:tc>
        <w:tc>
          <w:tcPr>
            <w:tcW w:w="1494" w:type="dxa"/>
          </w:tcPr>
          <w:p w14:paraId="6742C338" w14:textId="00CEB11B" w:rsidR="007A70AA" w:rsidRPr="0005407F" w:rsidRDefault="007A70AA" w:rsidP="007A70AA">
            <w:r w:rsidRPr="00E56240">
              <w:t>https://portal.3gpp.org/desktopmodules/Specifications/SpecificationDetails.aspx?specificationId=3684</w:t>
            </w:r>
          </w:p>
        </w:tc>
      </w:tr>
      <w:tr w:rsidR="007A70AA" w14:paraId="40D7DBF8" w14:textId="77777777" w:rsidTr="002807BA">
        <w:trPr>
          <w:trHeight w:val="1446"/>
          <w:jc w:val="center"/>
        </w:trPr>
        <w:tc>
          <w:tcPr>
            <w:tcW w:w="1129" w:type="dxa"/>
          </w:tcPr>
          <w:p w14:paraId="2642569C" w14:textId="3BCABAC4"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5A0165C7" w14:textId="6B6BD3A8"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02AA6B99" w14:textId="3B67C069" w:rsidR="007A70AA" w:rsidRPr="00DF3C54" w:rsidRDefault="007A70AA" w:rsidP="007A70AA">
            <w:pPr>
              <w:rPr>
                <w:lang w:eastAsia="zh-CN"/>
              </w:rPr>
            </w:pPr>
            <w:r w:rsidRPr="00DF3C54">
              <w:rPr>
                <w:rFonts w:hint="eastAsia"/>
                <w:lang w:eastAsia="zh-CN"/>
              </w:rPr>
              <w:t xml:space="preserve">3GPP TS </w:t>
            </w:r>
            <w:r>
              <w:rPr>
                <w:lang w:eastAsia="zh-CN"/>
              </w:rPr>
              <w:t xml:space="preserve">28.310 </w:t>
            </w:r>
            <w:r w:rsidRPr="00E56240">
              <w:rPr>
                <w:lang w:eastAsia="zh-CN"/>
              </w:rPr>
              <w:t>Management and orchestration; Energy efficiency of 5G</w:t>
            </w:r>
          </w:p>
        </w:tc>
        <w:tc>
          <w:tcPr>
            <w:tcW w:w="2810" w:type="dxa"/>
          </w:tcPr>
          <w:p w14:paraId="5EEE7A10" w14:textId="589E9F3C" w:rsidR="007A70AA" w:rsidRDefault="007A70AA" w:rsidP="007A70AA">
            <w:r>
              <w:t>This</w:t>
            </w:r>
            <w:r w:rsidRPr="008577C3">
              <w:t xml:space="preserve"> document specifies concepts, use cases, requirements and solutions for the energy efficiency assessment and optimization for energy saving of 5G networks.</w:t>
            </w:r>
          </w:p>
        </w:tc>
        <w:tc>
          <w:tcPr>
            <w:tcW w:w="1445" w:type="dxa"/>
          </w:tcPr>
          <w:p w14:paraId="7DCD9B77" w14:textId="7C40F74F" w:rsidR="007A70AA" w:rsidRPr="00BB7136" w:rsidRDefault="007A70AA" w:rsidP="007A70AA">
            <w:pPr>
              <w:rPr>
                <w:highlight w:val="yellow"/>
              </w:rPr>
            </w:pPr>
            <w:r w:rsidRPr="00456E65">
              <w:t>Technical Specification (TS)</w:t>
            </w:r>
          </w:p>
        </w:tc>
        <w:tc>
          <w:tcPr>
            <w:tcW w:w="1494" w:type="dxa"/>
          </w:tcPr>
          <w:p w14:paraId="53D22B66" w14:textId="6793CA50" w:rsidR="007A70AA" w:rsidRPr="0005407F" w:rsidRDefault="007A70AA" w:rsidP="007A70AA">
            <w:r w:rsidRPr="00E56240">
              <w:t>https://portal.3gpp.org/desktopmodules/Specifications/SpecificationDetails.aspx?specificationId=3550</w:t>
            </w:r>
          </w:p>
        </w:tc>
      </w:tr>
      <w:tr w:rsidR="007A70AA" w14:paraId="52352CC2" w14:textId="77777777" w:rsidTr="002807BA">
        <w:trPr>
          <w:trHeight w:val="1446"/>
          <w:jc w:val="center"/>
        </w:trPr>
        <w:tc>
          <w:tcPr>
            <w:tcW w:w="1129" w:type="dxa"/>
          </w:tcPr>
          <w:p w14:paraId="6866D0CD" w14:textId="4C9FC5BF"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4B653771" w14:textId="2872080E"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050CC445" w14:textId="39C5558A" w:rsidR="007A70AA" w:rsidRPr="00DF3C54" w:rsidRDefault="007A70AA" w:rsidP="007A70AA">
            <w:pPr>
              <w:rPr>
                <w:lang w:eastAsia="zh-CN"/>
              </w:rPr>
            </w:pPr>
            <w:r w:rsidRPr="00DF3C54">
              <w:rPr>
                <w:rFonts w:hint="eastAsia"/>
                <w:lang w:eastAsia="zh-CN"/>
              </w:rPr>
              <w:t xml:space="preserve">3GPP TS </w:t>
            </w:r>
            <w:r>
              <w:rPr>
                <w:lang w:eastAsia="zh-CN"/>
              </w:rPr>
              <w:t xml:space="preserve">28.311 </w:t>
            </w:r>
            <w:r w:rsidRPr="00E56240">
              <w:rPr>
                <w:lang w:eastAsia="zh-CN"/>
              </w:rPr>
              <w:t>Management and orchestration; Network policy management for mobile networks based on Network Function Virtualization (NFV) scenarios</w:t>
            </w:r>
          </w:p>
        </w:tc>
        <w:tc>
          <w:tcPr>
            <w:tcW w:w="2810" w:type="dxa"/>
          </w:tcPr>
          <w:p w14:paraId="55D232DA" w14:textId="75048C50" w:rsidR="007A70AA" w:rsidRDefault="007A70AA" w:rsidP="007A70AA">
            <w:pPr>
              <w:rPr>
                <w:lang w:eastAsia="zh-CN"/>
              </w:rPr>
            </w:pPr>
            <w:r>
              <w:rPr>
                <w:lang w:eastAsia="zh-CN"/>
              </w:rPr>
              <w:t>This</w:t>
            </w:r>
            <w:r w:rsidRPr="00A343BF">
              <w:rPr>
                <w:lang w:eastAsia="zh-CN"/>
              </w:rPr>
              <w:t xml:space="preserve"> document contains the architecture, requirements, use cases, procedures and definitions of interfaces for policy management</w:t>
            </w:r>
            <w:r w:rsidRPr="00A343BF">
              <w:rPr>
                <w:rFonts w:hint="eastAsia"/>
                <w:lang w:eastAsia="zh-CN"/>
              </w:rPr>
              <w:t xml:space="preserve"> for 4G networks</w:t>
            </w:r>
            <w:r w:rsidRPr="00A343BF">
              <w:rPr>
                <w:lang w:eastAsia="zh-CN"/>
              </w:rPr>
              <w:t>.</w:t>
            </w:r>
          </w:p>
        </w:tc>
        <w:tc>
          <w:tcPr>
            <w:tcW w:w="1445" w:type="dxa"/>
          </w:tcPr>
          <w:p w14:paraId="7BF5C057" w14:textId="32E770B5" w:rsidR="007A70AA" w:rsidRPr="00BB7136" w:rsidRDefault="007A70AA" w:rsidP="007A70AA">
            <w:pPr>
              <w:rPr>
                <w:highlight w:val="yellow"/>
              </w:rPr>
            </w:pPr>
            <w:r w:rsidRPr="00456E65">
              <w:t>Technical Specification (TS)</w:t>
            </w:r>
          </w:p>
        </w:tc>
        <w:tc>
          <w:tcPr>
            <w:tcW w:w="1494" w:type="dxa"/>
          </w:tcPr>
          <w:p w14:paraId="1DE0C012" w14:textId="463E8B45" w:rsidR="007A70AA" w:rsidRPr="0005407F" w:rsidRDefault="007A70AA" w:rsidP="007A70AA">
            <w:r w:rsidRPr="00E56240">
              <w:t>https://portal.3gpp.org/desktopmodules/Specifications/SpecificationDetails.aspx?specificationId=3551</w:t>
            </w:r>
          </w:p>
        </w:tc>
      </w:tr>
      <w:tr w:rsidR="007A70AA" w14:paraId="29253219" w14:textId="77777777" w:rsidTr="002807BA">
        <w:trPr>
          <w:trHeight w:val="1446"/>
          <w:jc w:val="center"/>
        </w:trPr>
        <w:tc>
          <w:tcPr>
            <w:tcW w:w="1129" w:type="dxa"/>
          </w:tcPr>
          <w:p w14:paraId="65B449E0" w14:textId="71751592" w:rsidR="007A70AA" w:rsidRPr="00DF0CD2" w:rsidRDefault="007A70AA" w:rsidP="007A70AA">
            <w:pPr>
              <w:rPr>
                <w:lang w:eastAsia="zh-CN"/>
              </w:rPr>
            </w:pPr>
            <w:r w:rsidRPr="00DF0CD2">
              <w:rPr>
                <w:lang w:eastAsia="zh-CN"/>
              </w:rPr>
              <w:t>IMT-2020</w:t>
            </w:r>
            <w:r>
              <w:rPr>
                <w:rFonts w:hint="eastAsia"/>
                <w:lang w:eastAsia="zh-CN"/>
              </w:rPr>
              <w:t xml:space="preserve"> (5G)</w:t>
            </w:r>
          </w:p>
        </w:tc>
        <w:tc>
          <w:tcPr>
            <w:tcW w:w="709" w:type="dxa"/>
          </w:tcPr>
          <w:p w14:paraId="50830F4F" w14:textId="33C967A5"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4EEF29FB" w14:textId="30F10F38" w:rsidR="007A70AA" w:rsidRPr="00DF3C54" w:rsidRDefault="007A70AA" w:rsidP="007A70AA">
            <w:pPr>
              <w:rPr>
                <w:lang w:eastAsia="zh-CN"/>
              </w:rPr>
            </w:pPr>
            <w:r w:rsidRPr="00DF3C54">
              <w:rPr>
                <w:rFonts w:hint="eastAsia"/>
                <w:lang w:eastAsia="zh-CN"/>
              </w:rPr>
              <w:t xml:space="preserve">3GPP TS </w:t>
            </w:r>
            <w:r>
              <w:rPr>
                <w:lang w:eastAsia="zh-CN"/>
              </w:rPr>
              <w:t xml:space="preserve">28.312 </w:t>
            </w:r>
            <w:r w:rsidRPr="007A70AA">
              <w:rPr>
                <w:lang w:eastAsia="zh-CN"/>
              </w:rPr>
              <w:t xml:space="preserve">Management and orchestration; Intent driven management </w:t>
            </w:r>
            <w:r w:rsidRPr="007A70AA">
              <w:rPr>
                <w:lang w:eastAsia="zh-CN"/>
              </w:rPr>
              <w:lastRenderedPageBreak/>
              <w:t>services for mobile networks</w:t>
            </w:r>
          </w:p>
        </w:tc>
        <w:tc>
          <w:tcPr>
            <w:tcW w:w="2810" w:type="dxa"/>
          </w:tcPr>
          <w:p w14:paraId="482A6BAF" w14:textId="14078EB1" w:rsidR="007A70AA" w:rsidRPr="00A343BF" w:rsidRDefault="007A70AA" w:rsidP="007A70AA">
            <w:pPr>
              <w:rPr>
                <w:lang w:eastAsia="zh-CN"/>
              </w:rPr>
            </w:pPr>
            <w:r>
              <w:lastRenderedPageBreak/>
              <w:t>This</w:t>
            </w:r>
            <w:r w:rsidRPr="00506640">
              <w:t xml:space="preserve"> document specifies concept, use cases, requirements </w:t>
            </w:r>
            <w:r w:rsidRPr="00506640">
              <w:rPr>
                <w:rFonts w:hint="eastAsia"/>
                <w:lang w:eastAsia="zh-CN"/>
              </w:rPr>
              <w:t>and</w:t>
            </w:r>
            <w:r w:rsidRPr="00506640">
              <w:rPr>
                <w:lang w:eastAsia="zh-CN"/>
              </w:rPr>
              <w:t xml:space="preserve"> solutions</w:t>
            </w:r>
            <w:r w:rsidRPr="00506640">
              <w:t xml:space="preserve"> for the intent driven management </w:t>
            </w:r>
            <w:r w:rsidRPr="00506640">
              <w:lastRenderedPageBreak/>
              <w:t>for service or network management</w:t>
            </w:r>
          </w:p>
        </w:tc>
        <w:tc>
          <w:tcPr>
            <w:tcW w:w="1445" w:type="dxa"/>
          </w:tcPr>
          <w:p w14:paraId="1E71E8D3" w14:textId="79F442E8" w:rsidR="007A70AA" w:rsidRPr="00BB7136" w:rsidRDefault="007A70AA" w:rsidP="007A70AA">
            <w:pPr>
              <w:rPr>
                <w:highlight w:val="yellow"/>
              </w:rPr>
            </w:pPr>
            <w:r w:rsidRPr="00456E65">
              <w:lastRenderedPageBreak/>
              <w:t>Technical Specification (TS)</w:t>
            </w:r>
          </w:p>
        </w:tc>
        <w:tc>
          <w:tcPr>
            <w:tcW w:w="1494" w:type="dxa"/>
          </w:tcPr>
          <w:p w14:paraId="12FDAEBD" w14:textId="2998BD86" w:rsidR="007A70AA" w:rsidRPr="00E56240" w:rsidRDefault="007A70AA" w:rsidP="007A70AA">
            <w:r w:rsidRPr="007A70AA">
              <w:t>https://portal.3gpp.org/desktopmodules/Specifications/SpecificationDetails.as</w:t>
            </w:r>
            <w:r w:rsidRPr="007A70AA">
              <w:lastRenderedPageBreak/>
              <w:t>px?specificationId=3554</w:t>
            </w:r>
          </w:p>
        </w:tc>
      </w:tr>
      <w:tr w:rsidR="007A70AA" w14:paraId="1051DB63" w14:textId="77777777" w:rsidTr="002807BA">
        <w:trPr>
          <w:trHeight w:val="1446"/>
          <w:jc w:val="center"/>
        </w:trPr>
        <w:tc>
          <w:tcPr>
            <w:tcW w:w="1129" w:type="dxa"/>
          </w:tcPr>
          <w:p w14:paraId="69F5488F" w14:textId="7B1682CC" w:rsidR="007A70AA" w:rsidRPr="00DF0CD2" w:rsidRDefault="007A70AA" w:rsidP="007A70AA">
            <w:pPr>
              <w:rPr>
                <w:lang w:eastAsia="zh-CN"/>
              </w:rPr>
            </w:pPr>
            <w:r w:rsidRPr="00DF0CD2">
              <w:rPr>
                <w:lang w:eastAsia="zh-CN"/>
              </w:rPr>
              <w:lastRenderedPageBreak/>
              <w:t>IMT-2020</w:t>
            </w:r>
            <w:r>
              <w:rPr>
                <w:rFonts w:hint="eastAsia"/>
                <w:lang w:eastAsia="zh-CN"/>
              </w:rPr>
              <w:t xml:space="preserve"> (5G)</w:t>
            </w:r>
          </w:p>
        </w:tc>
        <w:tc>
          <w:tcPr>
            <w:tcW w:w="709" w:type="dxa"/>
          </w:tcPr>
          <w:p w14:paraId="01ED7BDB" w14:textId="29A4CFAF" w:rsidR="007A70AA" w:rsidRDefault="007A70AA" w:rsidP="007A70AA">
            <w:pPr>
              <w:rPr>
                <w:lang w:eastAsia="zh-CN"/>
              </w:rPr>
            </w:pPr>
            <w:r>
              <w:rPr>
                <w:rFonts w:hint="eastAsia"/>
                <w:lang w:eastAsia="zh-CN"/>
              </w:rPr>
              <w:t xml:space="preserve">3GPP </w:t>
            </w:r>
            <w:r>
              <w:rPr>
                <w:lang w:eastAsia="zh-CN"/>
              </w:rPr>
              <w:t>TSG SA WG5</w:t>
            </w:r>
          </w:p>
        </w:tc>
        <w:tc>
          <w:tcPr>
            <w:tcW w:w="2268" w:type="dxa"/>
          </w:tcPr>
          <w:p w14:paraId="0EB5353D" w14:textId="655C021D" w:rsidR="007A70AA" w:rsidRPr="00DF3C54" w:rsidRDefault="007A70AA" w:rsidP="007A70AA">
            <w:pPr>
              <w:rPr>
                <w:lang w:eastAsia="zh-CN"/>
              </w:rPr>
            </w:pPr>
            <w:r w:rsidRPr="00DF3C54">
              <w:rPr>
                <w:rFonts w:hint="eastAsia"/>
                <w:lang w:eastAsia="zh-CN"/>
              </w:rPr>
              <w:t xml:space="preserve">3GPP TS </w:t>
            </w:r>
            <w:r>
              <w:rPr>
                <w:lang w:eastAsia="zh-CN"/>
              </w:rPr>
              <w:t xml:space="preserve">28.313 </w:t>
            </w:r>
            <w:r w:rsidRPr="007A70AA">
              <w:rPr>
                <w:lang w:eastAsia="zh-CN"/>
              </w:rPr>
              <w:t>Management and orchestration; Self-Organizing Networks (SON) for 5G networks</w:t>
            </w:r>
          </w:p>
        </w:tc>
        <w:tc>
          <w:tcPr>
            <w:tcW w:w="2810" w:type="dxa"/>
          </w:tcPr>
          <w:p w14:paraId="58C80CE0" w14:textId="5067242F" w:rsidR="007A70AA" w:rsidRPr="00A343BF" w:rsidRDefault="007A70AA" w:rsidP="007A70AA">
            <w:r>
              <w:t>This</w:t>
            </w:r>
            <w:r w:rsidRPr="00CB4C8C">
              <w:t xml:space="preserve"> document specifies the concepts, use cases, requirements, and procedures for the SON functions in 5GS.</w:t>
            </w:r>
          </w:p>
        </w:tc>
        <w:tc>
          <w:tcPr>
            <w:tcW w:w="1445" w:type="dxa"/>
          </w:tcPr>
          <w:p w14:paraId="0DA2C232" w14:textId="4BB9EB4F" w:rsidR="007A70AA" w:rsidRPr="00BB7136" w:rsidRDefault="007A70AA" w:rsidP="007A70AA">
            <w:pPr>
              <w:rPr>
                <w:highlight w:val="yellow"/>
              </w:rPr>
            </w:pPr>
            <w:r w:rsidRPr="00456E65">
              <w:t>Technical Specification (TS)</w:t>
            </w:r>
          </w:p>
        </w:tc>
        <w:tc>
          <w:tcPr>
            <w:tcW w:w="1494" w:type="dxa"/>
          </w:tcPr>
          <w:p w14:paraId="3800C351" w14:textId="57351E33" w:rsidR="007A70AA" w:rsidRPr="00E56240" w:rsidRDefault="007A70AA" w:rsidP="007A70AA">
            <w:r w:rsidRPr="007A70AA">
              <w:t>https://portal.3gpp.org/desktopmodules/Specifications/SpecificationDetails.aspx?specificationId=3695</w:t>
            </w:r>
          </w:p>
        </w:tc>
      </w:tr>
      <w:tr w:rsidR="007C1CE5" w14:paraId="317B27BE" w14:textId="77777777" w:rsidTr="002807BA">
        <w:trPr>
          <w:trHeight w:val="448"/>
          <w:jc w:val="center"/>
        </w:trPr>
        <w:tc>
          <w:tcPr>
            <w:tcW w:w="1129" w:type="dxa"/>
          </w:tcPr>
          <w:p w14:paraId="54CDF172" w14:textId="6C9F9EE2"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7BB47BCD" w14:textId="429F2C2D"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55FE5C0F" w14:textId="01F27333" w:rsidR="007C1CE5" w:rsidRPr="00BB7136" w:rsidRDefault="007C1CE5" w:rsidP="007C1CE5">
            <w:pPr>
              <w:rPr>
                <w:highlight w:val="yellow"/>
                <w:lang w:eastAsia="zh-CN"/>
              </w:rPr>
            </w:pPr>
            <w:r w:rsidRPr="00405004">
              <w:t>3GPP TS 28.535 Management and orchestration; Management services for communication service assurance; Requirements</w:t>
            </w:r>
          </w:p>
        </w:tc>
        <w:tc>
          <w:tcPr>
            <w:tcW w:w="2810" w:type="dxa"/>
          </w:tcPr>
          <w:p w14:paraId="1A1E9D91" w14:textId="4D3A09B9" w:rsidR="007C1CE5" w:rsidRPr="00BB7136" w:rsidRDefault="007C1CE5" w:rsidP="007C1CE5">
            <w:pPr>
              <w:rPr>
                <w:highlight w:val="yellow"/>
              </w:rPr>
            </w:pPr>
            <w:r>
              <w:t xml:space="preserve">This </w:t>
            </w:r>
            <w:r>
              <w:rPr>
                <w:rFonts w:hint="eastAsia"/>
              </w:rPr>
              <w:t>document aims to</w:t>
            </w:r>
            <w:r>
              <w:t xml:space="preserve"> </w:t>
            </w:r>
            <w:r w:rsidRPr="002B7C71">
              <w:t>describe</w:t>
            </w:r>
            <w:r>
              <w:t xml:space="preserve"> </w:t>
            </w:r>
            <w:r w:rsidRPr="002B7C71">
              <w:t xml:space="preserve">concepts and </w:t>
            </w:r>
            <w:proofErr w:type="gramStart"/>
            <w:r w:rsidRPr="002B7C71">
              <w:t>background, and</w:t>
            </w:r>
            <w:proofErr w:type="gramEnd"/>
            <w:r w:rsidRPr="002B7C71">
              <w:t xml:space="preserve"> specifies use cases and requirements for closed </w:t>
            </w:r>
            <w:r>
              <w:t xml:space="preserve">control </w:t>
            </w:r>
            <w:r w:rsidRPr="002B7C71">
              <w:t>loop communication service assurance solution that adjusts and optimizes the services provided by NG-RAN and 5GC.</w:t>
            </w:r>
          </w:p>
        </w:tc>
        <w:tc>
          <w:tcPr>
            <w:tcW w:w="1445" w:type="dxa"/>
          </w:tcPr>
          <w:p w14:paraId="238F8FA8" w14:textId="4693DFC4" w:rsidR="007C1CE5" w:rsidRPr="00BB7136" w:rsidRDefault="007C1CE5" w:rsidP="007C1CE5">
            <w:pPr>
              <w:rPr>
                <w:highlight w:val="yellow"/>
              </w:rPr>
            </w:pPr>
            <w:r w:rsidRPr="00067B07">
              <w:t>Technical Specification (TS</w:t>
            </w:r>
            <w:r>
              <w:t>)</w:t>
            </w:r>
          </w:p>
        </w:tc>
        <w:tc>
          <w:tcPr>
            <w:tcW w:w="1494" w:type="dxa"/>
          </w:tcPr>
          <w:p w14:paraId="5586DA8D" w14:textId="31FC3FB7" w:rsidR="007C1CE5" w:rsidRPr="00BB7136" w:rsidRDefault="007C1CE5" w:rsidP="007C1CE5">
            <w:pPr>
              <w:rPr>
                <w:highlight w:val="yellow"/>
              </w:rPr>
            </w:pPr>
            <w:r w:rsidRPr="006475AA">
              <w:t>https://portal.3gpp.org/desktopmodules/Specifications/SpecificationDetails.aspx?specificationId=</w:t>
            </w:r>
            <w:r w:rsidRPr="00552669">
              <w:t>3693</w:t>
            </w:r>
          </w:p>
        </w:tc>
      </w:tr>
      <w:tr w:rsidR="007C1CE5" w14:paraId="35F77F47" w14:textId="77777777" w:rsidTr="002807BA">
        <w:trPr>
          <w:trHeight w:val="448"/>
          <w:jc w:val="center"/>
        </w:trPr>
        <w:tc>
          <w:tcPr>
            <w:tcW w:w="1129" w:type="dxa"/>
          </w:tcPr>
          <w:p w14:paraId="2B09197A" w14:textId="35251D55"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172332F7" w14:textId="6BE31527"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3C66F8CF" w14:textId="01AF59C1" w:rsidR="007C1CE5" w:rsidRPr="00BB7136" w:rsidRDefault="007C1CE5" w:rsidP="007C1CE5">
            <w:pPr>
              <w:rPr>
                <w:highlight w:val="yellow"/>
                <w:lang w:eastAsia="zh-CN"/>
              </w:rPr>
            </w:pPr>
            <w:r w:rsidRPr="00405004">
              <w:t xml:space="preserve">3GPP TS 28.536 Management and </w:t>
            </w:r>
            <w:proofErr w:type="gramStart"/>
            <w:r w:rsidRPr="00405004">
              <w:t>orchestration;  Management</w:t>
            </w:r>
            <w:proofErr w:type="gramEnd"/>
            <w:r w:rsidRPr="00405004">
              <w:t xml:space="preserve"> services for communication service assurance; Stage 2 and stage 3</w:t>
            </w:r>
          </w:p>
        </w:tc>
        <w:tc>
          <w:tcPr>
            <w:tcW w:w="2810" w:type="dxa"/>
          </w:tcPr>
          <w:p w14:paraId="5563F730" w14:textId="5D8B1765"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F6081B">
              <w:t xml:space="preserve">describe the management services for communication service assurance and specifies stage 2 and stage 3 for closed </w:t>
            </w:r>
            <w:r>
              <w:t xml:space="preserve">control </w:t>
            </w:r>
            <w:r w:rsidRPr="00F6081B">
              <w:t>loop communication service assurance solution that adjusts and optimizes the services provided by NG-RAN and 5GC.</w:t>
            </w:r>
          </w:p>
        </w:tc>
        <w:tc>
          <w:tcPr>
            <w:tcW w:w="1445" w:type="dxa"/>
          </w:tcPr>
          <w:p w14:paraId="770ECC0B" w14:textId="56074D7A" w:rsidR="007C1CE5" w:rsidRPr="00BB7136" w:rsidRDefault="007C1CE5" w:rsidP="007C1CE5">
            <w:pPr>
              <w:rPr>
                <w:highlight w:val="yellow"/>
              </w:rPr>
            </w:pPr>
            <w:r w:rsidRPr="00067B07">
              <w:t>Technical Specification (TS</w:t>
            </w:r>
            <w:r>
              <w:t>)</w:t>
            </w:r>
          </w:p>
        </w:tc>
        <w:tc>
          <w:tcPr>
            <w:tcW w:w="1494" w:type="dxa"/>
          </w:tcPr>
          <w:p w14:paraId="0DB6B983" w14:textId="71341DC7" w:rsidR="007C1CE5" w:rsidRPr="00BB7136" w:rsidRDefault="007C1CE5" w:rsidP="007C1CE5">
            <w:pPr>
              <w:rPr>
                <w:highlight w:val="yellow"/>
              </w:rPr>
            </w:pPr>
            <w:r w:rsidRPr="006475AA">
              <w:t>https://portal.3gpp.org/desktopmodules/Specifications/SpecificationDetails.aspx?specificationId=</w:t>
            </w:r>
            <w:r>
              <w:t>3701</w:t>
            </w:r>
          </w:p>
        </w:tc>
      </w:tr>
      <w:tr w:rsidR="007C1CE5" w14:paraId="1F5B05B8" w14:textId="77777777" w:rsidTr="002807BA">
        <w:trPr>
          <w:trHeight w:val="448"/>
          <w:jc w:val="center"/>
        </w:trPr>
        <w:tc>
          <w:tcPr>
            <w:tcW w:w="1129" w:type="dxa"/>
          </w:tcPr>
          <w:p w14:paraId="3A2C3230" w14:textId="77676109"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4C8E3AE5" w14:textId="54029F50"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07764CC5" w14:textId="03A6A273" w:rsidR="007C1CE5" w:rsidRPr="00BB7136" w:rsidRDefault="007C1CE5" w:rsidP="007C1CE5">
            <w:pPr>
              <w:rPr>
                <w:highlight w:val="yellow"/>
                <w:lang w:eastAsia="zh-CN"/>
              </w:rPr>
            </w:pPr>
            <w:r w:rsidRPr="00405004">
              <w:t>3GPP TS 28.537 Management and orchestration; Management capabilities</w:t>
            </w:r>
          </w:p>
        </w:tc>
        <w:tc>
          <w:tcPr>
            <w:tcW w:w="2810" w:type="dxa"/>
          </w:tcPr>
          <w:p w14:paraId="606BD26B" w14:textId="2AB2B5D9"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343FC5">
              <w:t>specif</w:t>
            </w:r>
            <w:r>
              <w:t>y</w:t>
            </w:r>
            <w:r w:rsidRPr="00343FC5">
              <w:t xml:space="preserve"> use cases, requirements and procedures for </w:t>
            </w:r>
            <w:r>
              <w:t>management capabilities</w:t>
            </w:r>
            <w:r w:rsidRPr="00343FC5">
              <w:rPr>
                <w:rFonts w:hint="eastAsia"/>
              </w:rPr>
              <w:t xml:space="preserve"> of </w:t>
            </w:r>
            <w:r w:rsidRPr="00343FC5">
              <w:t>5G networks.</w:t>
            </w:r>
          </w:p>
        </w:tc>
        <w:tc>
          <w:tcPr>
            <w:tcW w:w="1445" w:type="dxa"/>
          </w:tcPr>
          <w:p w14:paraId="23743D32" w14:textId="24F715C8" w:rsidR="007C1CE5" w:rsidRPr="00BB7136" w:rsidRDefault="007C1CE5" w:rsidP="007C1CE5">
            <w:pPr>
              <w:rPr>
                <w:highlight w:val="yellow"/>
              </w:rPr>
            </w:pPr>
            <w:r w:rsidRPr="00067B07">
              <w:t>Technical Specification (TS</w:t>
            </w:r>
            <w:r>
              <w:t>)</w:t>
            </w:r>
          </w:p>
        </w:tc>
        <w:tc>
          <w:tcPr>
            <w:tcW w:w="1494" w:type="dxa"/>
          </w:tcPr>
          <w:p w14:paraId="3D5C7756" w14:textId="360B6C3A" w:rsidR="007C1CE5" w:rsidRPr="00BB7136" w:rsidRDefault="007C1CE5" w:rsidP="007C1CE5">
            <w:pPr>
              <w:rPr>
                <w:highlight w:val="yellow"/>
              </w:rPr>
            </w:pPr>
            <w:r w:rsidRPr="006475AA">
              <w:t>https://portal.3gpp.org/desktopmodules/Specifications/SpecificationDetails.aspx?specificationId=</w:t>
            </w:r>
            <w:r>
              <w:t>3718</w:t>
            </w:r>
          </w:p>
        </w:tc>
      </w:tr>
      <w:tr w:rsidR="007C1CE5" w14:paraId="0E01D0A3" w14:textId="77777777" w:rsidTr="002807BA">
        <w:trPr>
          <w:trHeight w:val="448"/>
          <w:jc w:val="center"/>
        </w:trPr>
        <w:tc>
          <w:tcPr>
            <w:tcW w:w="1129" w:type="dxa"/>
          </w:tcPr>
          <w:p w14:paraId="2D4032DF" w14:textId="6E8E3491" w:rsidR="007C1CE5" w:rsidRPr="00BB7136" w:rsidRDefault="007C1CE5" w:rsidP="007C1CE5">
            <w:pPr>
              <w:rPr>
                <w:rFonts w:hint="eastAsia"/>
                <w:highlight w:val="yellow"/>
                <w:lang w:eastAsia="zh-CN"/>
              </w:rPr>
            </w:pPr>
            <w:r w:rsidRPr="00C4786B">
              <w:rPr>
                <w:lang w:eastAsia="zh-CN"/>
              </w:rPr>
              <w:t>IMT-2020</w:t>
            </w:r>
            <w:r w:rsidRPr="00C4786B">
              <w:rPr>
                <w:rFonts w:hint="eastAsia"/>
                <w:lang w:eastAsia="zh-CN"/>
              </w:rPr>
              <w:t xml:space="preserve"> (5G)</w:t>
            </w:r>
          </w:p>
        </w:tc>
        <w:tc>
          <w:tcPr>
            <w:tcW w:w="709" w:type="dxa"/>
          </w:tcPr>
          <w:p w14:paraId="12EC5561" w14:textId="60839EBA"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0F941ED7" w14:textId="346D2FBF" w:rsidR="007C1CE5" w:rsidRPr="00BB7136" w:rsidRDefault="007C1CE5" w:rsidP="007C1CE5">
            <w:pPr>
              <w:rPr>
                <w:highlight w:val="yellow"/>
                <w:lang w:eastAsia="zh-CN"/>
              </w:rPr>
            </w:pPr>
            <w:r w:rsidRPr="00405004">
              <w:t>3GPP TS 28.557 Management and orchestration; Management of Non-Public Networks (NPN); Stage 1 and stage 2</w:t>
            </w:r>
          </w:p>
        </w:tc>
        <w:tc>
          <w:tcPr>
            <w:tcW w:w="2810" w:type="dxa"/>
          </w:tcPr>
          <w:p w14:paraId="406FE536" w14:textId="5BCD749F"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5C4D6E">
              <w:t>specif</w:t>
            </w:r>
            <w:r>
              <w:t>y</w:t>
            </w:r>
            <w:r w:rsidRPr="005C4D6E">
              <w:t xml:space="preserve"> concepts, use cases, requirements and solutions for management of non-public networks.</w:t>
            </w:r>
          </w:p>
        </w:tc>
        <w:tc>
          <w:tcPr>
            <w:tcW w:w="1445" w:type="dxa"/>
          </w:tcPr>
          <w:p w14:paraId="1FB930EB" w14:textId="73FFE77A" w:rsidR="007C1CE5" w:rsidRPr="00BB7136" w:rsidRDefault="007C1CE5" w:rsidP="007C1CE5">
            <w:pPr>
              <w:rPr>
                <w:highlight w:val="yellow"/>
              </w:rPr>
            </w:pPr>
            <w:r w:rsidRPr="00067B07">
              <w:t>Technical Specification (TS</w:t>
            </w:r>
            <w:r>
              <w:t>)</w:t>
            </w:r>
          </w:p>
        </w:tc>
        <w:tc>
          <w:tcPr>
            <w:tcW w:w="1494" w:type="dxa"/>
          </w:tcPr>
          <w:p w14:paraId="1E967B38" w14:textId="3B602CDB" w:rsidR="007C1CE5" w:rsidRPr="00BB7136" w:rsidRDefault="007C1CE5" w:rsidP="007C1CE5">
            <w:pPr>
              <w:rPr>
                <w:highlight w:val="yellow"/>
              </w:rPr>
            </w:pPr>
            <w:r w:rsidRPr="006475AA">
              <w:t>https://portal.3gpp.org/desktopmodules/Specifications/SpecificationDetails.aspx?specificationId=</w:t>
            </w:r>
            <w:r w:rsidRPr="009B4CEA">
              <w:t>3745</w:t>
            </w:r>
          </w:p>
        </w:tc>
      </w:tr>
      <w:tr w:rsidR="002F40C2" w14:paraId="44AEACFD" w14:textId="77777777" w:rsidTr="002807BA">
        <w:trPr>
          <w:trHeight w:val="448"/>
          <w:jc w:val="center"/>
        </w:trPr>
        <w:tc>
          <w:tcPr>
            <w:tcW w:w="1129" w:type="dxa"/>
          </w:tcPr>
          <w:p w14:paraId="27389DCB" w14:textId="30999C8C" w:rsidR="002F40C2" w:rsidRPr="00C4786B" w:rsidRDefault="002F40C2" w:rsidP="002F40C2">
            <w:pPr>
              <w:rPr>
                <w:lang w:eastAsia="zh-CN"/>
              </w:rPr>
            </w:pPr>
            <w:r w:rsidRPr="00C4786B">
              <w:rPr>
                <w:lang w:eastAsia="zh-CN"/>
              </w:rPr>
              <w:t>IMT-2020</w:t>
            </w:r>
            <w:r w:rsidRPr="00C4786B">
              <w:rPr>
                <w:rFonts w:hint="eastAsia"/>
                <w:lang w:eastAsia="zh-CN"/>
              </w:rPr>
              <w:t xml:space="preserve"> (5G)</w:t>
            </w:r>
          </w:p>
        </w:tc>
        <w:tc>
          <w:tcPr>
            <w:tcW w:w="709" w:type="dxa"/>
          </w:tcPr>
          <w:p w14:paraId="420A3E7A" w14:textId="1017723E" w:rsidR="002F40C2" w:rsidRPr="00DE7DE0" w:rsidRDefault="002F40C2" w:rsidP="002F40C2">
            <w:pPr>
              <w:rPr>
                <w:rFonts w:hint="eastAsia"/>
                <w:lang w:eastAsia="zh-CN"/>
              </w:rPr>
            </w:pPr>
            <w:r w:rsidRPr="00DE7DE0">
              <w:rPr>
                <w:rFonts w:hint="eastAsia"/>
                <w:lang w:eastAsia="zh-CN"/>
              </w:rPr>
              <w:t xml:space="preserve">3GPP </w:t>
            </w:r>
            <w:r w:rsidRPr="00DE7DE0">
              <w:rPr>
                <w:lang w:eastAsia="zh-CN"/>
              </w:rPr>
              <w:t>TSG SA WG5</w:t>
            </w:r>
          </w:p>
        </w:tc>
        <w:tc>
          <w:tcPr>
            <w:tcW w:w="2268" w:type="dxa"/>
          </w:tcPr>
          <w:p w14:paraId="1E0B9DF9" w14:textId="2B3F65F8" w:rsidR="002F40C2" w:rsidRPr="00405004" w:rsidRDefault="002F40C2" w:rsidP="002F40C2">
            <w:r w:rsidRPr="002F40C2">
              <w:t>3GPP TS 32.130: "Telecommunication management; Network sharing; Concepts and requirements".</w:t>
            </w:r>
          </w:p>
        </w:tc>
        <w:tc>
          <w:tcPr>
            <w:tcW w:w="2810" w:type="dxa"/>
          </w:tcPr>
          <w:p w14:paraId="3EB81028" w14:textId="06CF19D6" w:rsidR="002F40C2" w:rsidRPr="0037335C" w:rsidRDefault="007D0F4C" w:rsidP="002F40C2">
            <w:r w:rsidRPr="007D0F4C">
              <w:t>The present document describes concepts and high-level requirements for the Operations, Administration, Maintenance and Provisioning (OAM&amp;P) of network sharing.</w:t>
            </w:r>
          </w:p>
        </w:tc>
        <w:tc>
          <w:tcPr>
            <w:tcW w:w="1445" w:type="dxa"/>
          </w:tcPr>
          <w:p w14:paraId="365098F0" w14:textId="4DDB7F45" w:rsidR="002F40C2" w:rsidRPr="00067B07" w:rsidRDefault="002F40C2" w:rsidP="002F40C2">
            <w:r w:rsidRPr="00067B07">
              <w:t>Technical Specification (TS</w:t>
            </w:r>
            <w:r>
              <w:t>)</w:t>
            </w:r>
          </w:p>
        </w:tc>
        <w:tc>
          <w:tcPr>
            <w:tcW w:w="1494" w:type="dxa"/>
          </w:tcPr>
          <w:p w14:paraId="4D07F0D3" w14:textId="7807D1BB" w:rsidR="002F40C2" w:rsidRPr="006475AA" w:rsidRDefault="007D0F4C" w:rsidP="002F40C2">
            <w:r w:rsidRPr="007D0F4C">
              <w:t>https://portal.3gpp.org/desktopmodules/Specifications/SpecificationDetails.aspx?specificationId=1873</w:t>
            </w:r>
          </w:p>
        </w:tc>
      </w:tr>
      <w:tr w:rsidR="007C1CE5" w14:paraId="00165E18" w14:textId="77777777" w:rsidTr="002807BA">
        <w:trPr>
          <w:trHeight w:val="448"/>
          <w:jc w:val="center"/>
        </w:trPr>
        <w:tc>
          <w:tcPr>
            <w:tcW w:w="1129" w:type="dxa"/>
          </w:tcPr>
          <w:p w14:paraId="0075C790" w14:textId="73A59902"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41759603" w14:textId="32EBDE8F"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 xml:space="preserve">TSG </w:t>
            </w:r>
            <w:r w:rsidRPr="00DE7DE0">
              <w:rPr>
                <w:lang w:eastAsia="zh-CN"/>
              </w:rPr>
              <w:lastRenderedPageBreak/>
              <w:t>SA WG5</w:t>
            </w:r>
          </w:p>
        </w:tc>
        <w:tc>
          <w:tcPr>
            <w:tcW w:w="2268" w:type="dxa"/>
          </w:tcPr>
          <w:p w14:paraId="5708BB7E" w14:textId="1DC5DF1B" w:rsidR="007C1CE5" w:rsidRPr="00BB7136" w:rsidRDefault="007C1CE5" w:rsidP="007C1CE5">
            <w:pPr>
              <w:rPr>
                <w:highlight w:val="yellow"/>
                <w:lang w:eastAsia="zh-CN"/>
              </w:rPr>
            </w:pPr>
            <w:r w:rsidRPr="00405004">
              <w:lastRenderedPageBreak/>
              <w:t xml:space="preserve">3GPP TS 32.160 Management and orchestration; </w:t>
            </w:r>
            <w:r w:rsidRPr="00405004">
              <w:lastRenderedPageBreak/>
              <w:t>Management service template</w:t>
            </w:r>
          </w:p>
        </w:tc>
        <w:tc>
          <w:tcPr>
            <w:tcW w:w="2810" w:type="dxa"/>
          </w:tcPr>
          <w:p w14:paraId="050DC43E" w14:textId="4B0CC967" w:rsidR="007C1CE5" w:rsidRPr="00BB7136" w:rsidRDefault="007C1CE5" w:rsidP="007C1CE5">
            <w:pPr>
              <w:rPr>
                <w:highlight w:val="yellow"/>
              </w:rPr>
            </w:pPr>
            <w:r w:rsidRPr="0037335C">
              <w:lastRenderedPageBreak/>
              <w:t xml:space="preserve">This </w:t>
            </w:r>
            <w:r w:rsidRPr="0037335C">
              <w:rPr>
                <w:rFonts w:hint="eastAsia"/>
              </w:rPr>
              <w:t>document aims to</w:t>
            </w:r>
            <w:r w:rsidRPr="0037335C">
              <w:t xml:space="preserve"> </w:t>
            </w:r>
            <w:r w:rsidRPr="00501056">
              <w:t xml:space="preserve">contain the templates to be used </w:t>
            </w:r>
            <w:proofErr w:type="gramStart"/>
            <w:r w:rsidRPr="00501056">
              <w:t>for the production of</w:t>
            </w:r>
            <w:proofErr w:type="gramEnd"/>
            <w:r w:rsidRPr="00501056">
              <w:t xml:space="preserve"> Management service component </w:t>
            </w:r>
            <w:r w:rsidRPr="00501056">
              <w:lastRenderedPageBreak/>
              <w:t>specifications type A, type B and type C</w:t>
            </w:r>
            <w:r>
              <w:rPr>
                <w:rFonts w:hint="eastAsia"/>
                <w:lang w:eastAsia="zh-CN"/>
              </w:rPr>
              <w:t>.</w:t>
            </w:r>
          </w:p>
        </w:tc>
        <w:tc>
          <w:tcPr>
            <w:tcW w:w="1445" w:type="dxa"/>
          </w:tcPr>
          <w:p w14:paraId="7C2E2E79" w14:textId="44974FE8" w:rsidR="007C1CE5" w:rsidRPr="00BB7136" w:rsidRDefault="007C1CE5" w:rsidP="007C1CE5">
            <w:pPr>
              <w:rPr>
                <w:highlight w:val="yellow"/>
              </w:rPr>
            </w:pPr>
            <w:r w:rsidRPr="00067B07">
              <w:lastRenderedPageBreak/>
              <w:t>Technical Specification (TS</w:t>
            </w:r>
            <w:r>
              <w:t>)</w:t>
            </w:r>
          </w:p>
        </w:tc>
        <w:tc>
          <w:tcPr>
            <w:tcW w:w="1494" w:type="dxa"/>
          </w:tcPr>
          <w:p w14:paraId="12B9E1C1" w14:textId="7BE148CD" w:rsidR="007C1CE5" w:rsidRPr="00BB7136" w:rsidRDefault="007C1CE5" w:rsidP="007C1CE5">
            <w:pPr>
              <w:rPr>
                <w:highlight w:val="yellow"/>
              </w:rPr>
            </w:pPr>
            <w:r w:rsidRPr="006475AA">
              <w:t>https://portal.3gpp.org/desktopmodules/Specifications/Specifi</w:t>
            </w:r>
            <w:r w:rsidRPr="006475AA">
              <w:lastRenderedPageBreak/>
              <w:t>cationDetails.aspx?specificationId=</w:t>
            </w:r>
            <w:r>
              <w:t xml:space="preserve"> </w:t>
            </w:r>
            <w:r w:rsidRPr="009B4CEA">
              <w:t>3552</w:t>
            </w:r>
          </w:p>
        </w:tc>
      </w:tr>
      <w:tr w:rsidR="007C1CE5" w14:paraId="5E85C804" w14:textId="77777777" w:rsidTr="002807BA">
        <w:trPr>
          <w:trHeight w:val="448"/>
          <w:jc w:val="center"/>
        </w:trPr>
        <w:tc>
          <w:tcPr>
            <w:tcW w:w="1129" w:type="dxa"/>
          </w:tcPr>
          <w:p w14:paraId="3398A990" w14:textId="0CB2D24B" w:rsidR="007C1CE5" w:rsidRPr="00BB7136" w:rsidRDefault="007C1CE5" w:rsidP="007C1CE5">
            <w:pPr>
              <w:rPr>
                <w:highlight w:val="yellow"/>
                <w:lang w:eastAsia="zh-CN"/>
              </w:rPr>
            </w:pPr>
            <w:r w:rsidRPr="00C4786B">
              <w:rPr>
                <w:lang w:eastAsia="zh-CN"/>
              </w:rPr>
              <w:lastRenderedPageBreak/>
              <w:t>IMT-2020</w:t>
            </w:r>
            <w:r w:rsidRPr="00C4786B">
              <w:rPr>
                <w:rFonts w:hint="eastAsia"/>
                <w:lang w:eastAsia="zh-CN"/>
              </w:rPr>
              <w:t xml:space="preserve"> (5G)</w:t>
            </w:r>
          </w:p>
        </w:tc>
        <w:tc>
          <w:tcPr>
            <w:tcW w:w="709" w:type="dxa"/>
          </w:tcPr>
          <w:p w14:paraId="02ADCFA2" w14:textId="433A376D"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610336EB" w14:textId="2B6D2292" w:rsidR="007C1CE5" w:rsidRPr="00BB7136" w:rsidRDefault="007C1CE5" w:rsidP="007C1CE5">
            <w:pPr>
              <w:rPr>
                <w:highlight w:val="yellow"/>
                <w:lang w:eastAsia="zh-CN"/>
              </w:rPr>
            </w:pPr>
            <w:r w:rsidRPr="00405004">
              <w:t>3GPP TS 28.100 Management and orchestration; Levels of autonomous network</w:t>
            </w:r>
          </w:p>
        </w:tc>
        <w:tc>
          <w:tcPr>
            <w:tcW w:w="2810" w:type="dxa"/>
          </w:tcPr>
          <w:p w14:paraId="535EB0A3" w14:textId="6BE2F487"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t>specify the concepts</w:t>
            </w:r>
            <w:r>
              <w:rPr>
                <w:rFonts w:hint="eastAsia"/>
                <w:lang w:val="en-US" w:eastAsia="zh-CN"/>
              </w:rPr>
              <w:t xml:space="preserve"> </w:t>
            </w:r>
            <w:r>
              <w:rPr>
                <w:iCs/>
              </w:rPr>
              <w:t>for autonomous networks</w:t>
            </w:r>
            <w:r>
              <w:rPr>
                <w:rFonts w:hint="eastAsia"/>
                <w:iCs/>
                <w:lang w:val="en-US" w:eastAsia="zh-CN"/>
              </w:rPr>
              <w:t>, autonomous network level</w:t>
            </w:r>
            <w:r>
              <w:t xml:space="preserve">, </w:t>
            </w:r>
            <w:r>
              <w:rPr>
                <w:iCs/>
              </w:rPr>
              <w:t xml:space="preserve">and that </w:t>
            </w:r>
            <w:r>
              <w:t>use cases</w:t>
            </w:r>
            <w:r>
              <w:rPr>
                <w:rFonts w:hint="eastAsia"/>
                <w:lang w:val="en-US" w:eastAsia="zh-CN"/>
              </w:rPr>
              <w:t xml:space="preserve">, </w:t>
            </w:r>
            <w:r>
              <w:t xml:space="preserve">requirements </w:t>
            </w:r>
            <w:r>
              <w:rPr>
                <w:iCs/>
              </w:rPr>
              <w:t>and solutions</w:t>
            </w:r>
            <w:r>
              <w:rPr>
                <w:rFonts w:hint="eastAsia"/>
                <w:iCs/>
                <w:lang w:val="en-US" w:eastAsia="zh-CN"/>
              </w:rPr>
              <w:t xml:space="preserve"> </w:t>
            </w:r>
            <w:r>
              <w:t xml:space="preserve">for the levels of autonomous </w:t>
            </w:r>
            <w:r>
              <w:rPr>
                <w:iCs/>
              </w:rPr>
              <w:t>functions in a 3GPP</w:t>
            </w:r>
            <w:r>
              <w:rPr>
                <w:rFonts w:hint="eastAsia"/>
                <w:iCs/>
                <w:lang w:val="en-US" w:eastAsia="zh-CN"/>
              </w:rPr>
              <w:t xml:space="preserve"> </w:t>
            </w:r>
            <w:r>
              <w:t>network.</w:t>
            </w:r>
          </w:p>
        </w:tc>
        <w:tc>
          <w:tcPr>
            <w:tcW w:w="1445" w:type="dxa"/>
          </w:tcPr>
          <w:p w14:paraId="72AB30D5" w14:textId="258E204B" w:rsidR="007C1CE5" w:rsidRPr="00BB7136" w:rsidRDefault="007C1CE5" w:rsidP="007C1CE5">
            <w:pPr>
              <w:rPr>
                <w:highlight w:val="yellow"/>
              </w:rPr>
            </w:pPr>
            <w:r w:rsidRPr="00067B07">
              <w:t>Technical Specification (TS</w:t>
            </w:r>
            <w:r>
              <w:t>)</w:t>
            </w:r>
          </w:p>
        </w:tc>
        <w:tc>
          <w:tcPr>
            <w:tcW w:w="1494" w:type="dxa"/>
          </w:tcPr>
          <w:p w14:paraId="2C7D507E" w14:textId="5879AA7F" w:rsidR="007C1CE5" w:rsidRPr="00BB7136" w:rsidRDefault="007C1CE5" w:rsidP="007C1CE5">
            <w:pPr>
              <w:rPr>
                <w:highlight w:val="yellow"/>
              </w:rPr>
            </w:pPr>
            <w:r w:rsidRPr="006475AA">
              <w:t>https://portal.3gpp.org/desktopmodules/Specifications/SpecificationDetails.aspx?specificationId=</w:t>
            </w:r>
            <w:r w:rsidRPr="009B4CEA">
              <w:t>3756</w:t>
            </w:r>
          </w:p>
        </w:tc>
      </w:tr>
      <w:tr w:rsidR="007C1CE5" w14:paraId="56213E67" w14:textId="77777777" w:rsidTr="002807BA">
        <w:trPr>
          <w:trHeight w:val="448"/>
          <w:jc w:val="center"/>
        </w:trPr>
        <w:tc>
          <w:tcPr>
            <w:tcW w:w="1129" w:type="dxa"/>
          </w:tcPr>
          <w:p w14:paraId="5915B7AD" w14:textId="0A536552"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31344EBA" w14:textId="3C62C21F"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3EBCF81B" w14:textId="33BDF61B" w:rsidR="007C1CE5" w:rsidRPr="00BB7136" w:rsidRDefault="007C1CE5" w:rsidP="007C1CE5">
            <w:pPr>
              <w:rPr>
                <w:highlight w:val="yellow"/>
                <w:lang w:eastAsia="zh-CN"/>
              </w:rPr>
            </w:pPr>
            <w:r w:rsidRPr="00405004">
              <w:t>3GPP TS 28.104 Management and orchestration; Management Data Analytics (MDA)</w:t>
            </w:r>
          </w:p>
        </w:tc>
        <w:tc>
          <w:tcPr>
            <w:tcW w:w="2810" w:type="dxa"/>
          </w:tcPr>
          <w:p w14:paraId="72870909" w14:textId="1997314B"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BC0026">
              <w:t>specif</w:t>
            </w:r>
            <w:r>
              <w:t>y</w:t>
            </w:r>
            <w:r w:rsidRPr="00BC0026">
              <w:t xml:space="preserve"> the MDA capabilities with corresponding analytics inputs and analytics outputs (reports), as well as processes and requirements for MDAS (Management Data Analytics Service), historical data handling for MDA, and ML support for MDA</w:t>
            </w:r>
            <w:r>
              <w:rPr>
                <w:lang w:eastAsia="zh-CN"/>
              </w:rPr>
              <w:t xml:space="preserve">, </w:t>
            </w:r>
            <w:r w:rsidRPr="00BC0026">
              <w:t>also describe the MDA functionality and service framework, and MDA role in the management loop</w:t>
            </w:r>
          </w:p>
        </w:tc>
        <w:tc>
          <w:tcPr>
            <w:tcW w:w="1445" w:type="dxa"/>
          </w:tcPr>
          <w:p w14:paraId="41728752" w14:textId="584AC8A9" w:rsidR="007C1CE5" w:rsidRPr="00BB7136" w:rsidRDefault="007C1CE5" w:rsidP="007C1CE5">
            <w:pPr>
              <w:rPr>
                <w:highlight w:val="yellow"/>
              </w:rPr>
            </w:pPr>
            <w:r w:rsidRPr="00067B07">
              <w:t>Technical Specification (TS</w:t>
            </w:r>
            <w:r>
              <w:t>)</w:t>
            </w:r>
          </w:p>
        </w:tc>
        <w:tc>
          <w:tcPr>
            <w:tcW w:w="1494" w:type="dxa"/>
          </w:tcPr>
          <w:p w14:paraId="61BE21BD" w14:textId="4800E0FF" w:rsidR="007C1CE5" w:rsidRPr="00BB7136" w:rsidRDefault="007C1CE5" w:rsidP="007C1CE5">
            <w:pPr>
              <w:rPr>
                <w:highlight w:val="yellow"/>
              </w:rPr>
            </w:pPr>
            <w:r w:rsidRPr="006475AA">
              <w:t>https://portal.3gpp.org/desktopmodules/Specifications/SpecificationDetails.aspx?specificationId=</w:t>
            </w:r>
            <w:r>
              <w:t>3877</w:t>
            </w:r>
          </w:p>
        </w:tc>
      </w:tr>
      <w:tr w:rsidR="007C1CE5" w14:paraId="5AAF90A7" w14:textId="77777777" w:rsidTr="002807BA">
        <w:trPr>
          <w:trHeight w:val="448"/>
          <w:jc w:val="center"/>
        </w:trPr>
        <w:tc>
          <w:tcPr>
            <w:tcW w:w="1129" w:type="dxa"/>
          </w:tcPr>
          <w:p w14:paraId="348F6A53" w14:textId="64C47C2A"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7CEEB968" w14:textId="60DC35D1"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6D4BC104" w14:textId="7B09759A" w:rsidR="007C1CE5" w:rsidRPr="00BB7136" w:rsidRDefault="007C1CE5" w:rsidP="007C1CE5">
            <w:pPr>
              <w:rPr>
                <w:highlight w:val="yellow"/>
                <w:lang w:eastAsia="zh-CN"/>
              </w:rPr>
            </w:pPr>
            <w:r w:rsidRPr="00405004">
              <w:t>3GPP TS 28.105 Management and orchestration; Artificial Intelligence/ Machine Learning (AI/ML) management</w:t>
            </w:r>
          </w:p>
        </w:tc>
        <w:tc>
          <w:tcPr>
            <w:tcW w:w="2810" w:type="dxa"/>
          </w:tcPr>
          <w:p w14:paraId="0E38A893" w14:textId="34F19D9E"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F17505">
              <w:t>specif</w:t>
            </w:r>
            <w:r>
              <w:t>y</w:t>
            </w:r>
            <w:r w:rsidRPr="00F17505">
              <w:t xml:space="preserve"> the Artificial Intelligence / Machine Learning (AI/ML) management capabilities and services for 5GS where AI/ML is used, including management and orchestration (e.g.</w:t>
            </w:r>
            <w:r>
              <w:t>,</w:t>
            </w:r>
            <w:r w:rsidRPr="00F17505">
              <w:t xml:space="preserve"> MDA) and 5G networks (e.g. NWDAF)</w:t>
            </w:r>
            <w:r>
              <w:t xml:space="preserve"> and </w:t>
            </w:r>
            <w:r w:rsidRPr="009113C4">
              <w:t>NG-RAN</w:t>
            </w:r>
            <w:r>
              <w:t>.</w:t>
            </w:r>
          </w:p>
        </w:tc>
        <w:tc>
          <w:tcPr>
            <w:tcW w:w="1445" w:type="dxa"/>
          </w:tcPr>
          <w:p w14:paraId="2EA7B518" w14:textId="343875DD" w:rsidR="007C1CE5" w:rsidRPr="00BB7136" w:rsidRDefault="007C1CE5" w:rsidP="007C1CE5">
            <w:pPr>
              <w:rPr>
                <w:highlight w:val="yellow"/>
              </w:rPr>
            </w:pPr>
            <w:r w:rsidRPr="00067B07">
              <w:t>Technical Specification (TS</w:t>
            </w:r>
            <w:r>
              <w:t>)</w:t>
            </w:r>
          </w:p>
        </w:tc>
        <w:tc>
          <w:tcPr>
            <w:tcW w:w="1494" w:type="dxa"/>
          </w:tcPr>
          <w:p w14:paraId="72DB1B34" w14:textId="750E735A" w:rsidR="007C1CE5" w:rsidRPr="00BB7136" w:rsidRDefault="007C1CE5" w:rsidP="007C1CE5">
            <w:pPr>
              <w:rPr>
                <w:highlight w:val="yellow"/>
              </w:rPr>
            </w:pPr>
            <w:r w:rsidRPr="006475AA">
              <w:t>https://portal.3gpp.org/desktopmodules/Specifications/SpecificationDetails.aspx?specificationId=</w:t>
            </w:r>
            <w:r>
              <w:t>3970</w:t>
            </w:r>
          </w:p>
        </w:tc>
      </w:tr>
      <w:tr w:rsidR="007C1CE5" w14:paraId="20FB4598" w14:textId="77777777" w:rsidTr="002807BA">
        <w:trPr>
          <w:trHeight w:val="448"/>
          <w:jc w:val="center"/>
        </w:trPr>
        <w:tc>
          <w:tcPr>
            <w:tcW w:w="1129" w:type="dxa"/>
          </w:tcPr>
          <w:p w14:paraId="6842DD37" w14:textId="466C3C41"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682D7FEA" w14:textId="41506D7E"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3491144B" w14:textId="4585597C" w:rsidR="007C1CE5" w:rsidRPr="00BB7136" w:rsidRDefault="007C1CE5" w:rsidP="007C1CE5">
            <w:pPr>
              <w:rPr>
                <w:highlight w:val="yellow"/>
                <w:lang w:eastAsia="zh-CN"/>
              </w:rPr>
            </w:pPr>
            <w:r w:rsidRPr="00405004">
              <w:t>3GPP TS 28.314 Management and orchestration; Plug and Connect; Concepts and requirements</w:t>
            </w:r>
          </w:p>
        </w:tc>
        <w:tc>
          <w:tcPr>
            <w:tcW w:w="2810" w:type="dxa"/>
          </w:tcPr>
          <w:p w14:paraId="3CC44462" w14:textId="27C6B44D"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sidRPr="009E3554">
              <w:t xml:space="preserve">concepts, use cases and requirements for </w:t>
            </w:r>
            <w:r w:rsidRPr="009E3554">
              <w:rPr>
                <w:i/>
                <w:iCs/>
              </w:rPr>
              <w:t>Plug and Connect</w:t>
            </w:r>
            <w:r w:rsidRPr="009E3554">
              <w:t xml:space="preserve"> NE in 3GPP systems.</w:t>
            </w:r>
          </w:p>
        </w:tc>
        <w:tc>
          <w:tcPr>
            <w:tcW w:w="1445" w:type="dxa"/>
          </w:tcPr>
          <w:p w14:paraId="508033D9" w14:textId="0CFFC80A" w:rsidR="007C1CE5" w:rsidRPr="00BB7136" w:rsidRDefault="007C1CE5" w:rsidP="007C1CE5">
            <w:pPr>
              <w:rPr>
                <w:highlight w:val="yellow"/>
              </w:rPr>
            </w:pPr>
            <w:r w:rsidRPr="00067B07">
              <w:t>Technical Specification (TS</w:t>
            </w:r>
            <w:r>
              <w:t>)</w:t>
            </w:r>
          </w:p>
        </w:tc>
        <w:tc>
          <w:tcPr>
            <w:tcW w:w="1494" w:type="dxa"/>
          </w:tcPr>
          <w:p w14:paraId="6151FA46" w14:textId="4BA9E7D9" w:rsidR="007C1CE5" w:rsidRPr="00BB7136" w:rsidRDefault="007C1CE5" w:rsidP="007C1CE5">
            <w:pPr>
              <w:rPr>
                <w:highlight w:val="yellow"/>
              </w:rPr>
            </w:pPr>
            <w:r w:rsidRPr="006475AA">
              <w:t>https://portal.3gpp.org/desktopmodules/Specifications/SpecificationDetails.aspx?specificationId=</w:t>
            </w:r>
            <w:r>
              <w:t>3878</w:t>
            </w:r>
          </w:p>
        </w:tc>
      </w:tr>
      <w:tr w:rsidR="007C1CE5" w14:paraId="2D5FBC3A" w14:textId="77777777" w:rsidTr="002807BA">
        <w:trPr>
          <w:trHeight w:val="448"/>
          <w:jc w:val="center"/>
        </w:trPr>
        <w:tc>
          <w:tcPr>
            <w:tcW w:w="1129" w:type="dxa"/>
          </w:tcPr>
          <w:p w14:paraId="14EC3001" w14:textId="50303CDC"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43FA4066" w14:textId="659B9345"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72855F12" w14:textId="1C6DA59F" w:rsidR="007C1CE5" w:rsidRPr="00BB7136" w:rsidRDefault="007C1CE5" w:rsidP="007C1CE5">
            <w:pPr>
              <w:rPr>
                <w:highlight w:val="yellow"/>
                <w:lang w:eastAsia="zh-CN"/>
              </w:rPr>
            </w:pPr>
            <w:r w:rsidRPr="00405004">
              <w:t>3GPP TS 28.315 Management and orchestration; Plug and Connect; Procedure flows</w:t>
            </w:r>
          </w:p>
        </w:tc>
        <w:tc>
          <w:tcPr>
            <w:tcW w:w="2810" w:type="dxa"/>
          </w:tcPr>
          <w:p w14:paraId="019D2377" w14:textId="3577794A"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sidRPr="00041E82">
              <w:t xml:space="preserve">procedure flows for </w:t>
            </w:r>
            <w:r w:rsidRPr="00041E82">
              <w:rPr>
                <w:i/>
                <w:iCs/>
              </w:rPr>
              <w:t>Plug and Connect</w:t>
            </w:r>
            <w:r w:rsidRPr="00041E82">
              <w:t xml:space="preserve"> NE in 3GPP systems.</w:t>
            </w:r>
          </w:p>
        </w:tc>
        <w:tc>
          <w:tcPr>
            <w:tcW w:w="1445" w:type="dxa"/>
          </w:tcPr>
          <w:p w14:paraId="04662B54" w14:textId="4374CC06" w:rsidR="007C1CE5" w:rsidRPr="00BB7136" w:rsidRDefault="007C1CE5" w:rsidP="007C1CE5">
            <w:pPr>
              <w:rPr>
                <w:highlight w:val="yellow"/>
              </w:rPr>
            </w:pPr>
            <w:r w:rsidRPr="00067B07">
              <w:t>Technical Specification (TS</w:t>
            </w:r>
            <w:r>
              <w:t>)</w:t>
            </w:r>
          </w:p>
        </w:tc>
        <w:tc>
          <w:tcPr>
            <w:tcW w:w="1494" w:type="dxa"/>
          </w:tcPr>
          <w:p w14:paraId="5E98F79A" w14:textId="72C3C83C" w:rsidR="007C1CE5" w:rsidRPr="00BB7136" w:rsidRDefault="007C1CE5" w:rsidP="007C1CE5">
            <w:pPr>
              <w:rPr>
                <w:highlight w:val="yellow"/>
              </w:rPr>
            </w:pPr>
            <w:r w:rsidRPr="006475AA">
              <w:t>https://portal.3gpp.org/desktopmodules/Specifications/SpecificationDetails.aspx?specificationId=</w:t>
            </w:r>
            <w:r>
              <w:t>3879</w:t>
            </w:r>
          </w:p>
        </w:tc>
      </w:tr>
      <w:tr w:rsidR="007C1CE5" w14:paraId="0C925331" w14:textId="77777777" w:rsidTr="002807BA">
        <w:trPr>
          <w:trHeight w:val="448"/>
          <w:jc w:val="center"/>
        </w:trPr>
        <w:tc>
          <w:tcPr>
            <w:tcW w:w="1129" w:type="dxa"/>
          </w:tcPr>
          <w:p w14:paraId="0D8857AF" w14:textId="5BE59FA1"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42988B0C" w14:textId="1329CAD1"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711B2738" w14:textId="455679E9" w:rsidR="007C1CE5" w:rsidRPr="00BB7136" w:rsidRDefault="007C1CE5" w:rsidP="007C1CE5">
            <w:pPr>
              <w:rPr>
                <w:highlight w:val="yellow"/>
                <w:lang w:eastAsia="zh-CN"/>
              </w:rPr>
            </w:pPr>
            <w:r w:rsidRPr="00405004">
              <w:t>3GPP TS 28.316 Management and orchestration; Plug and Connect; Data formats</w:t>
            </w:r>
          </w:p>
        </w:tc>
        <w:tc>
          <w:tcPr>
            <w:tcW w:w="2810" w:type="dxa"/>
          </w:tcPr>
          <w:p w14:paraId="39BC83B5" w14:textId="218FAC26"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sidRPr="002063F7">
              <w:t xml:space="preserve">data formats for </w:t>
            </w:r>
            <w:r w:rsidRPr="002063F7">
              <w:rPr>
                <w:i/>
                <w:iCs/>
              </w:rPr>
              <w:t>Plug and Connect</w:t>
            </w:r>
            <w:r w:rsidRPr="002063F7">
              <w:t xml:space="preserve"> NE in 3GPP systems.</w:t>
            </w:r>
          </w:p>
        </w:tc>
        <w:tc>
          <w:tcPr>
            <w:tcW w:w="1445" w:type="dxa"/>
          </w:tcPr>
          <w:p w14:paraId="1015940B" w14:textId="1FCBF2BE" w:rsidR="007C1CE5" w:rsidRPr="00BB7136" w:rsidRDefault="007C1CE5" w:rsidP="007C1CE5">
            <w:pPr>
              <w:rPr>
                <w:highlight w:val="yellow"/>
              </w:rPr>
            </w:pPr>
            <w:r w:rsidRPr="00067B07">
              <w:t>Technical Specification (TS</w:t>
            </w:r>
            <w:r>
              <w:t>)</w:t>
            </w:r>
          </w:p>
        </w:tc>
        <w:tc>
          <w:tcPr>
            <w:tcW w:w="1494" w:type="dxa"/>
          </w:tcPr>
          <w:p w14:paraId="26DD22F2" w14:textId="6E2C1AB1" w:rsidR="007C1CE5" w:rsidRPr="00BB7136" w:rsidRDefault="007C1CE5" w:rsidP="007C1CE5">
            <w:pPr>
              <w:rPr>
                <w:highlight w:val="yellow"/>
              </w:rPr>
            </w:pPr>
            <w:r w:rsidRPr="006475AA">
              <w:t>https://portal.3gpp.org/desktopmodules/Specifications/SpecificationDetails.aspx?specificationId=</w:t>
            </w:r>
            <w:r>
              <w:t>3880</w:t>
            </w:r>
          </w:p>
        </w:tc>
      </w:tr>
      <w:tr w:rsidR="007C1CE5" w14:paraId="05855572" w14:textId="77777777" w:rsidTr="002807BA">
        <w:trPr>
          <w:trHeight w:val="448"/>
          <w:jc w:val="center"/>
        </w:trPr>
        <w:tc>
          <w:tcPr>
            <w:tcW w:w="1129" w:type="dxa"/>
          </w:tcPr>
          <w:p w14:paraId="36CD56CE" w14:textId="2D08F6EE"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7E87EF67" w14:textId="4BF5E167"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 xml:space="preserve">TSG </w:t>
            </w:r>
            <w:r w:rsidRPr="00DE7DE0">
              <w:rPr>
                <w:lang w:eastAsia="zh-CN"/>
              </w:rPr>
              <w:lastRenderedPageBreak/>
              <w:t>SA WG5</w:t>
            </w:r>
          </w:p>
        </w:tc>
        <w:tc>
          <w:tcPr>
            <w:tcW w:w="2268" w:type="dxa"/>
          </w:tcPr>
          <w:p w14:paraId="3FF84910" w14:textId="32D4F733" w:rsidR="007C1CE5" w:rsidRPr="00BB7136" w:rsidRDefault="007C1CE5" w:rsidP="007C1CE5">
            <w:pPr>
              <w:rPr>
                <w:highlight w:val="yellow"/>
                <w:lang w:eastAsia="zh-CN"/>
              </w:rPr>
            </w:pPr>
            <w:r w:rsidRPr="00405004">
              <w:lastRenderedPageBreak/>
              <w:t xml:space="preserve">3GPP TS 28.538 Management and </w:t>
            </w:r>
            <w:r w:rsidRPr="00405004">
              <w:lastRenderedPageBreak/>
              <w:t>orchestration; Edge Computing Management</w:t>
            </w:r>
          </w:p>
        </w:tc>
        <w:tc>
          <w:tcPr>
            <w:tcW w:w="2810" w:type="dxa"/>
          </w:tcPr>
          <w:p w14:paraId="3317D463" w14:textId="2F1C1DA5" w:rsidR="007C1CE5" w:rsidRPr="00BB7136" w:rsidRDefault="007C1CE5" w:rsidP="007C1CE5">
            <w:pPr>
              <w:rPr>
                <w:highlight w:val="yellow"/>
              </w:rPr>
            </w:pPr>
            <w:r w:rsidRPr="0037335C">
              <w:lastRenderedPageBreak/>
              <w:t xml:space="preserve">This </w:t>
            </w:r>
            <w:r w:rsidRPr="0037335C">
              <w:rPr>
                <w:rFonts w:hint="eastAsia"/>
              </w:rPr>
              <w:t>document aims to</w:t>
            </w:r>
            <w:r w:rsidRPr="0037335C">
              <w:t xml:space="preserve"> </w:t>
            </w:r>
            <w:r w:rsidRPr="005C4D6E">
              <w:t>specif</w:t>
            </w:r>
            <w:r>
              <w:t>y</w:t>
            </w:r>
            <w:r w:rsidRPr="005C4D6E">
              <w:t xml:space="preserve"> </w:t>
            </w:r>
            <w:r w:rsidRPr="00926D4D">
              <w:t xml:space="preserve">the management aspects of edge computing including concepts, use cases, requirements and </w:t>
            </w:r>
            <w:r w:rsidRPr="00926D4D">
              <w:lastRenderedPageBreak/>
              <w:t>procedural flows that covers lifecycle management, provisioning, performance assurance and fault supervision for edge computing.</w:t>
            </w:r>
          </w:p>
        </w:tc>
        <w:tc>
          <w:tcPr>
            <w:tcW w:w="1445" w:type="dxa"/>
          </w:tcPr>
          <w:p w14:paraId="343BB12F" w14:textId="64AA0CAB" w:rsidR="007C1CE5" w:rsidRPr="00BB7136" w:rsidRDefault="007C1CE5" w:rsidP="007C1CE5">
            <w:pPr>
              <w:rPr>
                <w:highlight w:val="yellow"/>
              </w:rPr>
            </w:pPr>
            <w:r w:rsidRPr="00067B07">
              <w:lastRenderedPageBreak/>
              <w:t>Technical Specification (TS</w:t>
            </w:r>
            <w:r>
              <w:t>)</w:t>
            </w:r>
          </w:p>
        </w:tc>
        <w:tc>
          <w:tcPr>
            <w:tcW w:w="1494" w:type="dxa"/>
          </w:tcPr>
          <w:p w14:paraId="71091C08" w14:textId="6AB4F222" w:rsidR="007C1CE5" w:rsidRPr="00BB7136" w:rsidRDefault="007C1CE5" w:rsidP="007C1CE5">
            <w:pPr>
              <w:rPr>
                <w:highlight w:val="yellow"/>
              </w:rPr>
            </w:pPr>
            <w:r w:rsidRPr="006475AA">
              <w:t>https://portal.3gpp.org/desktopmodules/Specifications/Specifi</w:t>
            </w:r>
            <w:r w:rsidRPr="006475AA">
              <w:lastRenderedPageBreak/>
              <w:t>cationDetails.aspx?specificationId=</w:t>
            </w:r>
            <w:r>
              <w:t>3910</w:t>
            </w:r>
          </w:p>
        </w:tc>
      </w:tr>
      <w:tr w:rsidR="007C1CE5" w14:paraId="797F1EBC" w14:textId="77777777" w:rsidTr="002807BA">
        <w:trPr>
          <w:trHeight w:val="448"/>
          <w:jc w:val="center"/>
        </w:trPr>
        <w:tc>
          <w:tcPr>
            <w:tcW w:w="1129" w:type="dxa"/>
          </w:tcPr>
          <w:p w14:paraId="237DFBEF" w14:textId="3AB9DF6A" w:rsidR="007C1CE5" w:rsidRPr="00BB7136" w:rsidRDefault="007C1CE5" w:rsidP="007C1CE5">
            <w:pPr>
              <w:rPr>
                <w:highlight w:val="yellow"/>
                <w:lang w:eastAsia="zh-CN"/>
              </w:rPr>
            </w:pPr>
            <w:r w:rsidRPr="00C4786B">
              <w:rPr>
                <w:lang w:eastAsia="zh-CN"/>
              </w:rPr>
              <w:lastRenderedPageBreak/>
              <w:t>IMT-2020</w:t>
            </w:r>
            <w:r w:rsidRPr="00C4786B">
              <w:rPr>
                <w:rFonts w:hint="eastAsia"/>
                <w:lang w:eastAsia="zh-CN"/>
              </w:rPr>
              <w:t xml:space="preserve"> (5G)</w:t>
            </w:r>
          </w:p>
        </w:tc>
        <w:tc>
          <w:tcPr>
            <w:tcW w:w="709" w:type="dxa"/>
          </w:tcPr>
          <w:p w14:paraId="3336C2F6" w14:textId="07BCAFEA"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56E2279D" w14:textId="6CB565A5" w:rsidR="007C1CE5" w:rsidRPr="00BB7136" w:rsidRDefault="007C1CE5" w:rsidP="007C1CE5">
            <w:pPr>
              <w:rPr>
                <w:highlight w:val="yellow"/>
                <w:lang w:eastAsia="zh-CN"/>
              </w:rPr>
            </w:pPr>
            <w:r w:rsidRPr="00B61DE9">
              <w:t>3GPP TS 28.555 Management and orchestration; Network policy management for 5G mobile networks; Stage 1</w:t>
            </w:r>
          </w:p>
        </w:tc>
        <w:tc>
          <w:tcPr>
            <w:tcW w:w="2810" w:type="dxa"/>
          </w:tcPr>
          <w:p w14:paraId="3D16A07B" w14:textId="06094948"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sidRPr="00AC59E9">
              <w:rPr>
                <w:lang w:eastAsia="zh-CN"/>
              </w:rPr>
              <w:t>the</w:t>
            </w:r>
            <w:r w:rsidRPr="00AC59E9">
              <w:rPr>
                <w:rFonts w:hint="eastAsia"/>
                <w:lang w:eastAsia="zh-CN"/>
              </w:rPr>
              <w:t xml:space="preserve"> concepts, </w:t>
            </w:r>
            <w:r w:rsidRPr="00AC59E9">
              <w:rPr>
                <w:lang w:eastAsia="zh-CN"/>
              </w:rPr>
              <w:t>requirements</w:t>
            </w:r>
            <w:r w:rsidRPr="00AC59E9">
              <w:rPr>
                <w:rFonts w:hint="eastAsia"/>
                <w:lang w:eastAsia="zh-CN"/>
              </w:rPr>
              <w:t xml:space="preserve"> and </w:t>
            </w:r>
            <w:r w:rsidRPr="00AC59E9">
              <w:rPr>
                <w:lang w:eastAsia="zh-CN"/>
              </w:rPr>
              <w:t xml:space="preserve">use cases </w:t>
            </w:r>
            <w:r w:rsidRPr="00AC59E9">
              <w:rPr>
                <w:rFonts w:hint="eastAsia"/>
                <w:lang w:eastAsia="zh-CN"/>
              </w:rPr>
              <w:t xml:space="preserve">for </w:t>
            </w:r>
            <w:r w:rsidRPr="00AC59E9">
              <w:rPr>
                <w:lang w:eastAsia="zh-CN"/>
              </w:rPr>
              <w:t>network policy management</w:t>
            </w:r>
            <w:r w:rsidRPr="00AC59E9">
              <w:rPr>
                <w:rFonts w:hint="eastAsia"/>
                <w:lang w:eastAsia="zh-CN"/>
              </w:rPr>
              <w:t xml:space="preserve"> in 5G networks</w:t>
            </w:r>
            <w:r w:rsidRPr="00AC59E9">
              <w:rPr>
                <w:lang w:eastAsia="zh-CN"/>
              </w:rPr>
              <w:t>.</w:t>
            </w:r>
          </w:p>
        </w:tc>
        <w:tc>
          <w:tcPr>
            <w:tcW w:w="1445" w:type="dxa"/>
          </w:tcPr>
          <w:p w14:paraId="28175E7C" w14:textId="2D4CF6A5" w:rsidR="007C1CE5" w:rsidRPr="00BB7136" w:rsidRDefault="007C1CE5" w:rsidP="007C1CE5">
            <w:pPr>
              <w:rPr>
                <w:highlight w:val="yellow"/>
              </w:rPr>
            </w:pPr>
            <w:r w:rsidRPr="00067B07">
              <w:t>Technical Specification (TS</w:t>
            </w:r>
            <w:r>
              <w:t>)</w:t>
            </w:r>
          </w:p>
        </w:tc>
        <w:tc>
          <w:tcPr>
            <w:tcW w:w="1494" w:type="dxa"/>
          </w:tcPr>
          <w:p w14:paraId="23907FAF" w14:textId="7C9EE736" w:rsidR="007C1CE5" w:rsidRPr="00BB7136" w:rsidRDefault="007C1CE5" w:rsidP="007C1CE5">
            <w:pPr>
              <w:rPr>
                <w:highlight w:val="yellow"/>
              </w:rPr>
            </w:pPr>
            <w:r w:rsidRPr="006475AA">
              <w:t>https://portal.3gpp.org/desktopmodules/Specifications/SpecificationDetails.aspx?specificationId=</w:t>
            </w:r>
            <w:r>
              <w:t>3719</w:t>
            </w:r>
          </w:p>
        </w:tc>
      </w:tr>
      <w:tr w:rsidR="007C1CE5" w14:paraId="58BE1291" w14:textId="77777777" w:rsidTr="002807BA">
        <w:trPr>
          <w:trHeight w:val="448"/>
          <w:jc w:val="center"/>
        </w:trPr>
        <w:tc>
          <w:tcPr>
            <w:tcW w:w="1129" w:type="dxa"/>
          </w:tcPr>
          <w:p w14:paraId="2B9D6C37" w14:textId="7719098F"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514D4548" w14:textId="1690B866"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1C67CA0D" w14:textId="48FEE7DD" w:rsidR="007C1CE5" w:rsidRPr="00BB7136" w:rsidRDefault="007C1CE5" w:rsidP="007C1CE5">
            <w:pPr>
              <w:rPr>
                <w:highlight w:val="yellow"/>
                <w:lang w:eastAsia="zh-CN"/>
              </w:rPr>
            </w:pPr>
            <w:r w:rsidRPr="00B61DE9">
              <w:t>3GPP TS 28.556 Management and orchestration; Network policy management for 5G mobile networks; Stage 2 and stage 3</w:t>
            </w:r>
          </w:p>
        </w:tc>
        <w:tc>
          <w:tcPr>
            <w:tcW w:w="2810" w:type="dxa"/>
          </w:tcPr>
          <w:p w14:paraId="54BF27F8" w14:textId="7611D5B6"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5C4D6E">
              <w:t>specif</w:t>
            </w:r>
            <w:r>
              <w:t>y</w:t>
            </w:r>
            <w:r w:rsidRPr="005C4D6E">
              <w:t xml:space="preserve"> </w:t>
            </w:r>
            <w:r>
              <w:rPr>
                <w:lang w:eastAsia="zh-CN"/>
              </w:rPr>
              <w:t xml:space="preserve">policy management procedures, stage 2 and stage 3 for policy </w:t>
            </w:r>
            <w:proofErr w:type="spellStart"/>
            <w:r>
              <w:rPr>
                <w:lang w:eastAsia="zh-CN"/>
              </w:rPr>
              <w:t>MnS</w:t>
            </w:r>
            <w:proofErr w:type="spellEnd"/>
            <w:r>
              <w:rPr>
                <w:lang w:eastAsia="zh-CN"/>
              </w:rPr>
              <w:t>.</w:t>
            </w:r>
          </w:p>
        </w:tc>
        <w:tc>
          <w:tcPr>
            <w:tcW w:w="1445" w:type="dxa"/>
          </w:tcPr>
          <w:p w14:paraId="446D275D" w14:textId="25408B73" w:rsidR="007C1CE5" w:rsidRPr="00BB7136" w:rsidRDefault="007C1CE5" w:rsidP="007C1CE5">
            <w:pPr>
              <w:rPr>
                <w:highlight w:val="yellow"/>
              </w:rPr>
            </w:pPr>
            <w:r w:rsidRPr="00067B07">
              <w:t>Technical Specification (TS</w:t>
            </w:r>
            <w:r>
              <w:t>)</w:t>
            </w:r>
          </w:p>
        </w:tc>
        <w:tc>
          <w:tcPr>
            <w:tcW w:w="1494" w:type="dxa"/>
          </w:tcPr>
          <w:p w14:paraId="2A8C058F" w14:textId="383276A5" w:rsidR="007C1CE5" w:rsidRPr="00BB7136" w:rsidRDefault="007C1CE5" w:rsidP="007C1CE5">
            <w:pPr>
              <w:rPr>
                <w:highlight w:val="yellow"/>
              </w:rPr>
            </w:pPr>
            <w:r w:rsidRPr="006475AA">
              <w:t>https://portal.3gpp.org/desktopmodules/Specifications/SpecificationDetails.aspx?specificationId=</w:t>
            </w:r>
            <w:r>
              <w:t>3720</w:t>
            </w:r>
          </w:p>
        </w:tc>
      </w:tr>
      <w:tr w:rsidR="007C1CE5" w14:paraId="6E235A0A" w14:textId="77777777" w:rsidTr="002807BA">
        <w:trPr>
          <w:trHeight w:val="448"/>
          <w:jc w:val="center"/>
        </w:trPr>
        <w:tc>
          <w:tcPr>
            <w:tcW w:w="1129" w:type="dxa"/>
          </w:tcPr>
          <w:p w14:paraId="34197B5C" w14:textId="02FE76CE" w:rsidR="007C1CE5" w:rsidRPr="00BB7136" w:rsidRDefault="007C1CE5" w:rsidP="007C1CE5">
            <w:pPr>
              <w:rPr>
                <w:highlight w:val="yellow"/>
                <w:lang w:eastAsia="zh-CN"/>
              </w:rPr>
            </w:pPr>
            <w:r w:rsidRPr="00C4786B">
              <w:rPr>
                <w:lang w:eastAsia="zh-CN"/>
              </w:rPr>
              <w:t>IMT-2020</w:t>
            </w:r>
            <w:r w:rsidRPr="00C4786B">
              <w:rPr>
                <w:rFonts w:hint="eastAsia"/>
                <w:lang w:eastAsia="zh-CN"/>
              </w:rPr>
              <w:t xml:space="preserve"> (5G)</w:t>
            </w:r>
          </w:p>
        </w:tc>
        <w:tc>
          <w:tcPr>
            <w:tcW w:w="709" w:type="dxa"/>
          </w:tcPr>
          <w:p w14:paraId="509E4A3E" w14:textId="77206EA9" w:rsidR="007C1CE5" w:rsidRPr="00BB7136" w:rsidRDefault="007C1CE5" w:rsidP="007C1CE5">
            <w:pPr>
              <w:rPr>
                <w:highlight w:val="yellow"/>
                <w:lang w:eastAsia="zh-CN"/>
              </w:rPr>
            </w:pPr>
            <w:r w:rsidRPr="00DE7DE0">
              <w:rPr>
                <w:rFonts w:hint="eastAsia"/>
                <w:lang w:eastAsia="zh-CN"/>
              </w:rPr>
              <w:t xml:space="preserve">3GPP </w:t>
            </w:r>
            <w:r w:rsidRPr="00DE7DE0">
              <w:rPr>
                <w:lang w:eastAsia="zh-CN"/>
              </w:rPr>
              <w:t>TSG SA WG5</w:t>
            </w:r>
          </w:p>
        </w:tc>
        <w:tc>
          <w:tcPr>
            <w:tcW w:w="2268" w:type="dxa"/>
          </w:tcPr>
          <w:p w14:paraId="639313D9" w14:textId="32424195" w:rsidR="007C1CE5" w:rsidRPr="00BB7136" w:rsidRDefault="007C1CE5" w:rsidP="007C1CE5">
            <w:pPr>
              <w:rPr>
                <w:highlight w:val="yellow"/>
                <w:lang w:eastAsia="zh-CN"/>
              </w:rPr>
            </w:pPr>
            <w:r w:rsidRPr="00B61DE9">
              <w:t>3GPP TS 32.257 Telecommunication management; Charging management; Edge computing domain charging</w:t>
            </w:r>
          </w:p>
        </w:tc>
        <w:tc>
          <w:tcPr>
            <w:tcW w:w="2810" w:type="dxa"/>
          </w:tcPr>
          <w:p w14:paraId="1C6D582E" w14:textId="32DAC92C" w:rsidR="007C1CE5" w:rsidRPr="00BB7136" w:rsidRDefault="007C1CE5" w:rsidP="007C1CE5">
            <w:pPr>
              <w:rPr>
                <w:highlight w:val="yellow"/>
              </w:rPr>
            </w:pPr>
            <w:r w:rsidRPr="0037335C">
              <w:t xml:space="preserve">This </w:t>
            </w:r>
            <w:r w:rsidRPr="0037335C">
              <w:rPr>
                <w:rFonts w:hint="eastAsia"/>
              </w:rPr>
              <w:t>document aims to</w:t>
            </w:r>
            <w:r w:rsidRPr="0037335C">
              <w:t xml:space="preserve"> </w:t>
            </w:r>
            <w:r w:rsidRPr="005C4D6E">
              <w:t>specif</w:t>
            </w:r>
            <w:r>
              <w:t>y</w:t>
            </w:r>
            <w:r w:rsidRPr="005C4D6E">
              <w:t xml:space="preserve"> concepts, use cases, requirements and solutions for management of non-public networks.</w:t>
            </w:r>
          </w:p>
        </w:tc>
        <w:tc>
          <w:tcPr>
            <w:tcW w:w="1445" w:type="dxa"/>
          </w:tcPr>
          <w:p w14:paraId="29DCA937" w14:textId="0E6460DF" w:rsidR="007C1CE5" w:rsidRPr="00BB7136" w:rsidRDefault="007C1CE5" w:rsidP="007C1CE5">
            <w:pPr>
              <w:rPr>
                <w:highlight w:val="yellow"/>
              </w:rPr>
            </w:pPr>
            <w:r w:rsidRPr="00067B07">
              <w:t>Technical Specification (TS</w:t>
            </w:r>
            <w:r>
              <w:t>)</w:t>
            </w:r>
          </w:p>
        </w:tc>
        <w:tc>
          <w:tcPr>
            <w:tcW w:w="1494" w:type="dxa"/>
          </w:tcPr>
          <w:p w14:paraId="115467EB" w14:textId="3BE51438" w:rsidR="007C1CE5" w:rsidRPr="00BB7136" w:rsidRDefault="007C1CE5" w:rsidP="007C1CE5">
            <w:pPr>
              <w:rPr>
                <w:highlight w:val="yellow"/>
              </w:rPr>
            </w:pPr>
            <w:r w:rsidRPr="006475AA">
              <w:t>https://portal.3gpp.org/desktopmodules/Specifications/SpecificationDetails.aspx?specificationId=</w:t>
            </w:r>
            <w:r>
              <w:t>3943</w:t>
            </w:r>
          </w:p>
        </w:tc>
      </w:tr>
      <w:tr w:rsidR="007C1CE5" w14:paraId="7B8AB692" w14:textId="77777777" w:rsidTr="007C1CE5">
        <w:trPr>
          <w:trHeight w:val="448"/>
          <w:jc w:val="center"/>
        </w:trPr>
        <w:tc>
          <w:tcPr>
            <w:tcW w:w="1129" w:type="dxa"/>
            <w:tcBorders>
              <w:top w:val="single" w:sz="4" w:space="0" w:color="auto"/>
              <w:left w:val="single" w:sz="4" w:space="0" w:color="auto"/>
              <w:bottom w:val="single" w:sz="4" w:space="0" w:color="auto"/>
              <w:right w:val="single" w:sz="4" w:space="0" w:color="auto"/>
            </w:tcBorders>
          </w:tcPr>
          <w:p w14:paraId="04A68B11" w14:textId="77777777" w:rsidR="007C1CE5" w:rsidRDefault="007C1CE5" w:rsidP="00F5430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rPr>
                <w:lang w:eastAsia="zh-CN"/>
              </w:rPr>
              <w:t>5G</w:t>
            </w:r>
            <w:r>
              <w:rPr>
                <w:rFonts w:hint="eastAsia"/>
                <w:lang w:eastAsia="zh-CN"/>
              </w:rPr>
              <w:t xml:space="preserve"> Advanced)</w:t>
            </w:r>
          </w:p>
        </w:tc>
        <w:tc>
          <w:tcPr>
            <w:tcW w:w="709" w:type="dxa"/>
            <w:tcBorders>
              <w:top w:val="single" w:sz="4" w:space="0" w:color="auto"/>
              <w:left w:val="single" w:sz="4" w:space="0" w:color="auto"/>
              <w:bottom w:val="single" w:sz="4" w:space="0" w:color="auto"/>
              <w:right w:val="single" w:sz="4" w:space="0" w:color="auto"/>
            </w:tcBorders>
          </w:tcPr>
          <w:p w14:paraId="0431BE95" w14:textId="77777777" w:rsidR="007C1CE5" w:rsidRDefault="007C1CE5" w:rsidP="00F54308">
            <w:pPr>
              <w:rPr>
                <w:lang w:eastAsia="zh-CN"/>
              </w:rPr>
            </w:pPr>
            <w:r>
              <w:rPr>
                <w:rFonts w:hint="eastAsia"/>
                <w:lang w:eastAsia="zh-CN"/>
              </w:rPr>
              <w:t xml:space="preserve">3GPP </w:t>
            </w:r>
            <w:r>
              <w:rPr>
                <w:lang w:eastAsia="zh-CN"/>
              </w:rPr>
              <w:t>TSG SA WG5</w:t>
            </w:r>
          </w:p>
        </w:tc>
        <w:tc>
          <w:tcPr>
            <w:tcW w:w="2268" w:type="dxa"/>
            <w:tcBorders>
              <w:top w:val="single" w:sz="4" w:space="0" w:color="auto"/>
              <w:left w:val="single" w:sz="4" w:space="0" w:color="auto"/>
              <w:bottom w:val="single" w:sz="4" w:space="0" w:color="auto"/>
              <w:right w:val="single" w:sz="4" w:space="0" w:color="auto"/>
            </w:tcBorders>
          </w:tcPr>
          <w:p w14:paraId="0368FE79" w14:textId="77777777" w:rsidR="007C1CE5" w:rsidRPr="00DF3C54" w:rsidRDefault="007C1CE5" w:rsidP="00F54308">
            <w:r w:rsidRPr="00DF3C54">
              <w:rPr>
                <w:rFonts w:hint="eastAsia"/>
              </w:rPr>
              <w:t>3GPP TS 28.111</w:t>
            </w:r>
            <w:r w:rsidRPr="00DF3C54">
              <w:br/>
              <w:t>Management and orchestration; Fault management (FM)</w:t>
            </w:r>
          </w:p>
        </w:tc>
        <w:tc>
          <w:tcPr>
            <w:tcW w:w="2810" w:type="dxa"/>
            <w:tcBorders>
              <w:top w:val="single" w:sz="4" w:space="0" w:color="auto"/>
              <w:left w:val="single" w:sz="4" w:space="0" w:color="auto"/>
              <w:bottom w:val="single" w:sz="4" w:space="0" w:color="auto"/>
              <w:right w:val="single" w:sz="4" w:space="0" w:color="auto"/>
            </w:tcBorders>
          </w:tcPr>
          <w:p w14:paraId="6DF71F1A" w14:textId="0B1E873C" w:rsidR="007C1CE5" w:rsidRDefault="007C1CE5" w:rsidP="00A3097E">
            <w:r>
              <w:t xml:space="preserve">This </w:t>
            </w:r>
            <w:r>
              <w:rPr>
                <w:rFonts w:hint="eastAsia"/>
              </w:rPr>
              <w:t>document aims to</w:t>
            </w:r>
            <w:r w:rsidR="00A3097E">
              <w:t xml:space="preserve"> </w:t>
            </w:r>
            <w:r w:rsidR="00A3097E" w:rsidRPr="00A3097E">
              <w:t xml:space="preserve">specify </w:t>
            </w:r>
            <w:r w:rsidR="00A3097E">
              <w:rPr>
                <w:rFonts w:hint="eastAsia"/>
                <w:lang w:eastAsia="zh-CN"/>
              </w:rPr>
              <w:t>t</w:t>
            </w:r>
            <w:r w:rsidR="00A3097E">
              <w:t xml:space="preserve">he Fault Management </w:t>
            </w:r>
            <w:proofErr w:type="spellStart"/>
            <w:r w:rsidR="00A3097E">
              <w:t>MnS</w:t>
            </w:r>
            <w:proofErr w:type="spellEnd"/>
            <w:r w:rsidR="00A3097E">
              <w:rPr>
                <w:rFonts w:hint="eastAsia"/>
                <w:lang w:eastAsia="zh-CN"/>
              </w:rPr>
              <w:t>, which</w:t>
            </w:r>
            <w:r w:rsidR="00A3097E">
              <w:t xml:space="preserve"> is based on the SBMA principles using CRUD operations, modelled OAM data in the NRM together with fault management specific notifications. An IRP based solution for fault management is out of scope for the present document.</w:t>
            </w:r>
          </w:p>
        </w:tc>
        <w:tc>
          <w:tcPr>
            <w:tcW w:w="1445" w:type="dxa"/>
            <w:tcBorders>
              <w:top w:val="single" w:sz="4" w:space="0" w:color="auto"/>
              <w:left w:val="single" w:sz="4" w:space="0" w:color="auto"/>
              <w:bottom w:val="single" w:sz="4" w:space="0" w:color="auto"/>
              <w:right w:val="single" w:sz="4" w:space="0" w:color="auto"/>
            </w:tcBorders>
          </w:tcPr>
          <w:p w14:paraId="3C711CA9" w14:textId="77777777" w:rsidR="007C1CE5" w:rsidRDefault="007C1CE5" w:rsidP="00F54308">
            <w:r w:rsidRPr="00456E65">
              <w:t>Technical Specification (TS)</w:t>
            </w:r>
          </w:p>
        </w:tc>
        <w:tc>
          <w:tcPr>
            <w:tcW w:w="1494" w:type="dxa"/>
            <w:tcBorders>
              <w:top w:val="single" w:sz="4" w:space="0" w:color="auto"/>
              <w:left w:val="single" w:sz="4" w:space="0" w:color="auto"/>
              <w:bottom w:val="single" w:sz="4" w:space="0" w:color="auto"/>
              <w:right w:val="single" w:sz="4" w:space="0" w:color="auto"/>
            </w:tcBorders>
          </w:tcPr>
          <w:p w14:paraId="5A654EBE" w14:textId="77777777" w:rsidR="007C1CE5" w:rsidRDefault="007C1CE5" w:rsidP="00F54308">
            <w:r w:rsidRPr="003D5DBB">
              <w:t>https://portal.3gpp.org/desktopmodules/Specifications/SpecificationDetails.aspx?specificationId=4178</w:t>
            </w:r>
          </w:p>
        </w:tc>
      </w:tr>
      <w:tr w:rsidR="007656C8" w14:paraId="098CC191" w14:textId="77777777" w:rsidTr="002807BA">
        <w:trPr>
          <w:trHeight w:val="448"/>
          <w:jc w:val="center"/>
        </w:trPr>
        <w:tc>
          <w:tcPr>
            <w:tcW w:w="1129" w:type="dxa"/>
          </w:tcPr>
          <w:p w14:paraId="555F5147" w14:textId="1A1904AC" w:rsidR="007656C8" w:rsidRPr="007C1CE5"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44BDF160" w14:textId="4CD508DC"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45E1CEE2" w14:textId="23C1B99D" w:rsidR="007656C8" w:rsidRPr="00B61DE9" w:rsidRDefault="007656C8" w:rsidP="007656C8">
            <w:r w:rsidRPr="0023079D">
              <w:rPr>
                <w:rFonts w:hint="eastAsia"/>
                <w:lang w:eastAsia="zh-CN"/>
              </w:rPr>
              <w:t>3</w:t>
            </w:r>
            <w:r w:rsidRPr="0023079D">
              <w:rPr>
                <w:lang w:eastAsia="zh-CN"/>
              </w:rPr>
              <w:t>GPP TS 28.203 Charging management; Network slice admission control charging in the 5G System (5GS)</w:t>
            </w:r>
          </w:p>
        </w:tc>
        <w:tc>
          <w:tcPr>
            <w:tcW w:w="2810" w:type="dxa"/>
          </w:tcPr>
          <w:p w14:paraId="02CA9A3C" w14:textId="59FA7FC5" w:rsidR="007656C8" w:rsidRPr="0037335C" w:rsidRDefault="007656C8" w:rsidP="007656C8">
            <w:r w:rsidRPr="0023079D">
              <w:t>This document aims to</w:t>
            </w:r>
            <w:r>
              <w:t xml:space="preserve"> specify </w:t>
            </w:r>
            <w:r w:rsidRPr="0023079D">
              <w:t>the Converged Charging description for Network Slice Admission Control charging in the 5G System (5GS), based on Network Slice Admission Control Function (NSACF) of 5GS architecture and procedures</w:t>
            </w:r>
            <w:r>
              <w:t xml:space="preserve"> specified in 3GPP TS 23.501 and 3GPP TS 23.502</w:t>
            </w:r>
            <w:r w:rsidRPr="0023079D">
              <w:t>.</w:t>
            </w:r>
          </w:p>
        </w:tc>
        <w:tc>
          <w:tcPr>
            <w:tcW w:w="1445" w:type="dxa"/>
          </w:tcPr>
          <w:p w14:paraId="318B9304" w14:textId="7A048A32" w:rsidR="007656C8" w:rsidRPr="00067B07" w:rsidRDefault="007656C8" w:rsidP="007656C8">
            <w:r w:rsidRPr="00456E65">
              <w:t>Technical Specification (TS)</w:t>
            </w:r>
          </w:p>
        </w:tc>
        <w:tc>
          <w:tcPr>
            <w:tcW w:w="1494" w:type="dxa"/>
          </w:tcPr>
          <w:p w14:paraId="5293C22B" w14:textId="1B369401" w:rsidR="007656C8" w:rsidRPr="006475AA" w:rsidRDefault="007656C8" w:rsidP="007656C8">
            <w:r w:rsidRPr="00D8414F">
              <w:t>https://portal.3gpp.org/desktopmodules/Specifications/SpecificationDetails.aspx?specificationId=4151</w:t>
            </w:r>
          </w:p>
        </w:tc>
      </w:tr>
      <w:tr w:rsidR="007656C8" w14:paraId="757AE415" w14:textId="77777777" w:rsidTr="002807BA">
        <w:trPr>
          <w:trHeight w:val="448"/>
          <w:jc w:val="center"/>
        </w:trPr>
        <w:tc>
          <w:tcPr>
            <w:tcW w:w="1129" w:type="dxa"/>
          </w:tcPr>
          <w:p w14:paraId="7F29D1BA" w14:textId="17D8BD50"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025FD04C" w14:textId="70E35C75"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30C6B3AD" w14:textId="5D5EEFC2" w:rsidR="007656C8" w:rsidRPr="00B61DE9" w:rsidRDefault="007656C8" w:rsidP="007656C8">
            <w:r w:rsidRPr="0023079D">
              <w:rPr>
                <w:rFonts w:hint="eastAsia"/>
                <w:lang w:eastAsia="zh-CN"/>
              </w:rPr>
              <w:t>3</w:t>
            </w:r>
            <w:r w:rsidRPr="0023079D">
              <w:rPr>
                <w:lang w:eastAsia="zh-CN"/>
              </w:rPr>
              <w:t>GPP TS 28.204 Charging management; Network slice-specific authentication and authorization charging in the 5G System (5GS)</w:t>
            </w:r>
          </w:p>
        </w:tc>
        <w:tc>
          <w:tcPr>
            <w:tcW w:w="2810" w:type="dxa"/>
          </w:tcPr>
          <w:p w14:paraId="51E7B2F0" w14:textId="1E20DE0A" w:rsidR="007656C8" w:rsidRPr="0037335C" w:rsidRDefault="007656C8" w:rsidP="007656C8">
            <w:r w:rsidRPr="0023079D">
              <w:t>This document aims to</w:t>
            </w:r>
            <w:r>
              <w:t xml:space="preserve"> </w:t>
            </w:r>
            <w:r w:rsidRPr="00D8414F">
              <w:t>specif</w:t>
            </w:r>
            <w:r>
              <w:t>y</w:t>
            </w:r>
            <w:r w:rsidRPr="00D8414F">
              <w:t xml:space="preserve"> the Converged Charging description for network slice-specific authentication and authorization charging in the 5G System (5GS) based on Network Slice-Specific Authentication and Authorization Function (NSSAAF) of 5GS architecture </w:t>
            </w:r>
            <w:r w:rsidRPr="00D8414F">
              <w:lastRenderedPageBreak/>
              <w:t>and procedures</w:t>
            </w:r>
            <w:r>
              <w:t xml:space="preserve"> specified in 3GPP TS 23.501</w:t>
            </w:r>
            <w:r w:rsidRPr="00D8414F">
              <w:t xml:space="preserve"> and 3GPP TS 23.502</w:t>
            </w:r>
            <w:r>
              <w:t>.</w:t>
            </w:r>
          </w:p>
        </w:tc>
        <w:tc>
          <w:tcPr>
            <w:tcW w:w="1445" w:type="dxa"/>
          </w:tcPr>
          <w:p w14:paraId="40C88FC8" w14:textId="6DF2E312" w:rsidR="007656C8" w:rsidRPr="00067B07" w:rsidRDefault="007656C8" w:rsidP="007656C8">
            <w:r w:rsidRPr="00456E65">
              <w:lastRenderedPageBreak/>
              <w:t>Technical Specification (TS)</w:t>
            </w:r>
          </w:p>
        </w:tc>
        <w:tc>
          <w:tcPr>
            <w:tcW w:w="1494" w:type="dxa"/>
          </w:tcPr>
          <w:p w14:paraId="6940C964" w14:textId="19FE27A5" w:rsidR="007656C8" w:rsidRPr="006475AA" w:rsidRDefault="007656C8" w:rsidP="007656C8">
            <w:r w:rsidRPr="00D8414F">
              <w:t>https://portal.3gpp.org/desktopmodules/Specifications/SpecificationDetails.aspx?specificationId=4179</w:t>
            </w:r>
          </w:p>
        </w:tc>
      </w:tr>
      <w:tr w:rsidR="007656C8" w14:paraId="747B3E4E" w14:textId="77777777" w:rsidTr="002807BA">
        <w:trPr>
          <w:trHeight w:val="448"/>
          <w:jc w:val="center"/>
        </w:trPr>
        <w:tc>
          <w:tcPr>
            <w:tcW w:w="1129" w:type="dxa"/>
          </w:tcPr>
          <w:p w14:paraId="12386445" w14:textId="4643B364"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186B5C72" w14:textId="2E45E3FD"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69C64FC9" w14:textId="4A482086" w:rsidR="007656C8" w:rsidRPr="00B61DE9" w:rsidRDefault="007656C8" w:rsidP="007656C8">
            <w:r>
              <w:rPr>
                <w:lang w:eastAsia="zh-CN"/>
              </w:rPr>
              <w:t xml:space="preserve">3GPP TS 28.317 </w:t>
            </w:r>
            <w:r w:rsidRPr="00D8414F">
              <w:rPr>
                <w:lang w:eastAsia="zh-CN"/>
              </w:rPr>
              <w:t>Management and orchestration;</w:t>
            </w:r>
            <w:r>
              <w:rPr>
                <w:lang w:eastAsia="zh-CN"/>
              </w:rPr>
              <w:t xml:space="preserve"> </w:t>
            </w:r>
            <w:r w:rsidRPr="00D8414F">
              <w:rPr>
                <w:lang w:eastAsia="zh-CN"/>
              </w:rPr>
              <w:t>Self-configuration of Radio Access Network Entities (RAN NEs)</w:t>
            </w:r>
          </w:p>
        </w:tc>
        <w:tc>
          <w:tcPr>
            <w:tcW w:w="2810" w:type="dxa"/>
          </w:tcPr>
          <w:p w14:paraId="77EFD212" w14:textId="4C1496AF" w:rsidR="007656C8" w:rsidRPr="0037335C" w:rsidRDefault="007656C8" w:rsidP="007656C8">
            <w:r w:rsidRPr="00843914">
              <w:t>This document aims to</w:t>
            </w:r>
            <w:r>
              <w:t xml:space="preserve"> </w:t>
            </w:r>
            <w:r w:rsidRPr="00D8414F">
              <w:t>d</w:t>
            </w:r>
            <w:r>
              <w:t>escribe</w:t>
            </w:r>
            <w:r w:rsidRPr="00D8414F">
              <w:t xml:space="preserve"> the functionality for RAN NE self-configuration and network configuration data handling to enable RAN NE self-establishment, as well as requirements need to be met to support this functionality. The concepts, use cases, requirements, procedure and management service definition for RAN NE self-configuration management and network configuration data handling of RAN NEs are specified</w:t>
            </w:r>
          </w:p>
        </w:tc>
        <w:tc>
          <w:tcPr>
            <w:tcW w:w="1445" w:type="dxa"/>
          </w:tcPr>
          <w:p w14:paraId="465AE6A3" w14:textId="4CE5A7E4" w:rsidR="007656C8" w:rsidRPr="00067B07" w:rsidRDefault="007656C8" w:rsidP="007656C8">
            <w:r w:rsidRPr="00456E65">
              <w:t>Technical Specification (TS)</w:t>
            </w:r>
          </w:p>
        </w:tc>
        <w:tc>
          <w:tcPr>
            <w:tcW w:w="1494" w:type="dxa"/>
          </w:tcPr>
          <w:p w14:paraId="284EDCD9" w14:textId="2166BA62" w:rsidR="007656C8" w:rsidRPr="006475AA" w:rsidRDefault="007656C8" w:rsidP="007656C8">
            <w:r w:rsidRPr="00D8414F">
              <w:t>https://portal.3gpp.org/desktopmodules/Specifications/SpecificationDetails.aspx?specificationId=3959</w:t>
            </w:r>
          </w:p>
        </w:tc>
      </w:tr>
      <w:tr w:rsidR="007656C8" w14:paraId="0D3EB30E" w14:textId="77777777" w:rsidTr="002807BA">
        <w:trPr>
          <w:trHeight w:val="448"/>
          <w:jc w:val="center"/>
        </w:trPr>
        <w:tc>
          <w:tcPr>
            <w:tcW w:w="1129" w:type="dxa"/>
          </w:tcPr>
          <w:p w14:paraId="3D64301C" w14:textId="7D09124C"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47967E1C" w14:textId="600FDF80"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7370CD23" w14:textId="5BFE0EEF" w:rsidR="007656C8" w:rsidRPr="00B61DE9" w:rsidRDefault="007656C8" w:rsidP="007656C8">
            <w:r>
              <w:rPr>
                <w:lang w:eastAsia="zh-CN"/>
              </w:rPr>
              <w:t xml:space="preserve">3GPP TS 28.318 </w:t>
            </w:r>
            <w:r w:rsidRPr="00D8414F">
              <w:rPr>
                <w:lang w:eastAsia="zh-CN"/>
              </w:rPr>
              <w:t>Management and Orchestration; Network and services operations for energy utilities</w:t>
            </w:r>
          </w:p>
        </w:tc>
        <w:tc>
          <w:tcPr>
            <w:tcW w:w="2810" w:type="dxa"/>
          </w:tcPr>
          <w:p w14:paraId="497AB72B" w14:textId="3C8FD412" w:rsidR="007656C8" w:rsidRPr="0037335C" w:rsidRDefault="007656C8" w:rsidP="007656C8">
            <w:r w:rsidRPr="00843914">
              <w:t>This document aims to</w:t>
            </w:r>
            <w:r>
              <w:t xml:space="preserve"> provide</w:t>
            </w:r>
            <w:r w:rsidRPr="002C2A60">
              <w:t xml:space="preserve"> normative specifications of Stage 1, stage 2, and stage 3 to realize network and service operations to support energy utility use cases by 5G networks.</w:t>
            </w:r>
          </w:p>
        </w:tc>
        <w:tc>
          <w:tcPr>
            <w:tcW w:w="1445" w:type="dxa"/>
          </w:tcPr>
          <w:p w14:paraId="03D1C56A" w14:textId="74C789EE" w:rsidR="007656C8" w:rsidRPr="00067B07" w:rsidRDefault="007656C8" w:rsidP="007656C8">
            <w:r w:rsidRPr="00456E65">
              <w:t>Technical Specification (TS)</w:t>
            </w:r>
          </w:p>
        </w:tc>
        <w:tc>
          <w:tcPr>
            <w:tcW w:w="1494" w:type="dxa"/>
          </w:tcPr>
          <w:p w14:paraId="218F305A" w14:textId="26037609" w:rsidR="007656C8" w:rsidRPr="006475AA" w:rsidRDefault="007656C8" w:rsidP="007656C8">
            <w:r w:rsidRPr="00D8414F">
              <w:t>https://portal.3gpp.org/desktopmodules/Specifications/SpecificationDetails.aspx?specificationId=4192</w:t>
            </w:r>
          </w:p>
        </w:tc>
      </w:tr>
      <w:tr w:rsidR="007656C8" w14:paraId="66B95FC2" w14:textId="77777777" w:rsidTr="002807BA">
        <w:trPr>
          <w:trHeight w:val="448"/>
          <w:jc w:val="center"/>
        </w:trPr>
        <w:tc>
          <w:tcPr>
            <w:tcW w:w="1129" w:type="dxa"/>
          </w:tcPr>
          <w:p w14:paraId="48EF1DB6" w14:textId="6DD3F36F"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1853B506" w14:textId="772EE40E"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5E545BDA" w14:textId="5CEFDB4E" w:rsidR="007656C8" w:rsidRPr="00B61DE9" w:rsidRDefault="007656C8" w:rsidP="007656C8">
            <w:r>
              <w:rPr>
                <w:lang w:eastAsia="zh-CN"/>
              </w:rPr>
              <w:t xml:space="preserve">3GPP TS 28.319 </w:t>
            </w:r>
            <w:r w:rsidRPr="002C2A60">
              <w:rPr>
                <w:lang w:eastAsia="zh-CN"/>
              </w:rPr>
              <w:t>Management and orchestration; Access Control for Management services</w:t>
            </w:r>
          </w:p>
        </w:tc>
        <w:tc>
          <w:tcPr>
            <w:tcW w:w="2810" w:type="dxa"/>
          </w:tcPr>
          <w:p w14:paraId="6554AEA2" w14:textId="78BD20AA" w:rsidR="007656C8" w:rsidRPr="0037335C" w:rsidRDefault="007656C8" w:rsidP="007656C8">
            <w:r w:rsidRPr="00843914">
              <w:t>This document aims to</w:t>
            </w:r>
            <w:r>
              <w:t xml:space="preserve"> specify</w:t>
            </w:r>
            <w:r w:rsidRPr="002C2A60">
              <w:t xml:space="preserve"> access control for management services.</w:t>
            </w:r>
          </w:p>
        </w:tc>
        <w:tc>
          <w:tcPr>
            <w:tcW w:w="1445" w:type="dxa"/>
          </w:tcPr>
          <w:p w14:paraId="7CBC6107" w14:textId="0A9B1817" w:rsidR="007656C8" w:rsidRPr="00067B07" w:rsidRDefault="007656C8" w:rsidP="007656C8">
            <w:r w:rsidRPr="00456E65">
              <w:t>Technical Specification (TS)</w:t>
            </w:r>
          </w:p>
        </w:tc>
        <w:tc>
          <w:tcPr>
            <w:tcW w:w="1494" w:type="dxa"/>
          </w:tcPr>
          <w:p w14:paraId="61E34420" w14:textId="7AF7E76B" w:rsidR="007656C8" w:rsidRPr="006475AA" w:rsidRDefault="007656C8" w:rsidP="007656C8">
            <w:r w:rsidRPr="002C2A60">
              <w:t>https://portal.3gpp.org/desktopmodules/Specifications/SpecificationDetails.aspx?specificationId=4283</w:t>
            </w:r>
          </w:p>
        </w:tc>
      </w:tr>
      <w:tr w:rsidR="007656C8" w14:paraId="303BBDF6" w14:textId="77777777" w:rsidTr="002807BA">
        <w:trPr>
          <w:trHeight w:val="448"/>
          <w:jc w:val="center"/>
        </w:trPr>
        <w:tc>
          <w:tcPr>
            <w:tcW w:w="1129" w:type="dxa"/>
          </w:tcPr>
          <w:p w14:paraId="6C05D213" w14:textId="1375F580"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36591A31" w14:textId="2F57EC45"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134E8F6A" w14:textId="5B0FD274" w:rsidR="007656C8" w:rsidRPr="00B61DE9" w:rsidRDefault="007656C8" w:rsidP="007656C8">
            <w:r>
              <w:rPr>
                <w:lang w:eastAsia="zh-CN"/>
              </w:rPr>
              <w:t xml:space="preserve">3GPP TS 28.558 </w:t>
            </w:r>
            <w:r w:rsidRPr="002C2A60">
              <w:rPr>
                <w:lang w:eastAsia="zh-CN"/>
              </w:rPr>
              <w:t>Management and orchestration; UE level measurements for 5G system</w:t>
            </w:r>
          </w:p>
        </w:tc>
        <w:tc>
          <w:tcPr>
            <w:tcW w:w="2810" w:type="dxa"/>
          </w:tcPr>
          <w:p w14:paraId="47E07F2B" w14:textId="09099F9C" w:rsidR="007656C8" w:rsidRPr="0037335C" w:rsidRDefault="007656C8" w:rsidP="007656C8">
            <w:r w:rsidRPr="00843914">
              <w:t>This document aims to</w:t>
            </w:r>
            <w:r>
              <w:t xml:space="preserve"> </w:t>
            </w:r>
            <w:r w:rsidRPr="004F5D2C">
              <w:t>specify the UE level measurements for 5G system, and the corresponding collection and reporting mechanisms.</w:t>
            </w:r>
          </w:p>
        </w:tc>
        <w:tc>
          <w:tcPr>
            <w:tcW w:w="1445" w:type="dxa"/>
          </w:tcPr>
          <w:p w14:paraId="0A7B6E2A" w14:textId="513CD3A0" w:rsidR="007656C8" w:rsidRPr="00067B07" w:rsidRDefault="007656C8" w:rsidP="007656C8">
            <w:r w:rsidRPr="00456E65">
              <w:t>Technical Specification (TS)</w:t>
            </w:r>
          </w:p>
        </w:tc>
        <w:tc>
          <w:tcPr>
            <w:tcW w:w="1494" w:type="dxa"/>
          </w:tcPr>
          <w:p w14:paraId="3C3DF70F" w14:textId="258F848F" w:rsidR="007656C8" w:rsidRPr="006475AA" w:rsidRDefault="007656C8" w:rsidP="007656C8">
            <w:r w:rsidRPr="004F5D2C">
              <w:t>https://portal.3gpp.org/desktopmodules/Specifications/SpecificationDetails.aspx?specificationId=4256</w:t>
            </w:r>
          </w:p>
        </w:tc>
      </w:tr>
      <w:tr w:rsidR="007656C8" w14:paraId="37D1B7F3" w14:textId="77777777" w:rsidTr="002807BA">
        <w:trPr>
          <w:trHeight w:val="448"/>
          <w:jc w:val="center"/>
        </w:trPr>
        <w:tc>
          <w:tcPr>
            <w:tcW w:w="1129" w:type="dxa"/>
          </w:tcPr>
          <w:p w14:paraId="6ABFD9A1" w14:textId="0DDD16DA"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5D0CE402" w14:textId="75C265CF"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5293F77E" w14:textId="3DC8B461" w:rsidR="007656C8" w:rsidRPr="00B61DE9" w:rsidRDefault="007656C8" w:rsidP="007656C8">
            <w:r>
              <w:rPr>
                <w:lang w:eastAsia="zh-CN"/>
              </w:rPr>
              <w:t xml:space="preserve">3GPP TS 28.567 </w:t>
            </w:r>
            <w:r w:rsidRPr="004F5D2C">
              <w:rPr>
                <w:lang w:eastAsia="zh-CN"/>
              </w:rPr>
              <w:t>Management and orchestration; Management Aspects of Closed Control Loops</w:t>
            </w:r>
          </w:p>
        </w:tc>
        <w:tc>
          <w:tcPr>
            <w:tcW w:w="2810" w:type="dxa"/>
          </w:tcPr>
          <w:p w14:paraId="118A83A7" w14:textId="57BCC295" w:rsidR="007656C8" w:rsidRPr="0037335C" w:rsidRDefault="007656C8" w:rsidP="007656C8">
            <w:r w:rsidRPr="00843914">
              <w:t>This document aims to</w:t>
            </w:r>
            <w:r>
              <w:t xml:space="preserve"> describe the </w:t>
            </w:r>
            <w:r w:rsidRPr="004F5D2C">
              <w:t>concep</w:t>
            </w:r>
            <w:r>
              <w:t>ts and background, and specify</w:t>
            </w:r>
            <w:r w:rsidRPr="004F5D2C">
              <w:t xml:space="preserve"> use cases and requirements, information models and procedures for use, control, conflict management and coordination of Closed control loops in network management.</w:t>
            </w:r>
          </w:p>
        </w:tc>
        <w:tc>
          <w:tcPr>
            <w:tcW w:w="1445" w:type="dxa"/>
          </w:tcPr>
          <w:p w14:paraId="09E96035" w14:textId="7F81A3B2" w:rsidR="007656C8" w:rsidRPr="00067B07" w:rsidRDefault="007656C8" w:rsidP="007656C8">
            <w:r w:rsidRPr="00456E65">
              <w:t>Technical Specification (TS)</w:t>
            </w:r>
          </w:p>
        </w:tc>
        <w:tc>
          <w:tcPr>
            <w:tcW w:w="1494" w:type="dxa"/>
          </w:tcPr>
          <w:p w14:paraId="591C901E" w14:textId="2B71CE24" w:rsidR="007656C8" w:rsidRPr="006475AA" w:rsidRDefault="007656C8" w:rsidP="007656C8">
            <w:r w:rsidRPr="004F5D2C">
              <w:t>https://portal.3gpp.org/desktopmodules/Specifications/SpecificationDetails.aspx?specificationId=4382</w:t>
            </w:r>
          </w:p>
        </w:tc>
      </w:tr>
      <w:tr w:rsidR="007656C8" w14:paraId="48B23578" w14:textId="77777777" w:rsidTr="002807BA">
        <w:trPr>
          <w:trHeight w:val="448"/>
          <w:jc w:val="center"/>
        </w:trPr>
        <w:tc>
          <w:tcPr>
            <w:tcW w:w="1129" w:type="dxa"/>
          </w:tcPr>
          <w:p w14:paraId="6ED9ED7A" w14:textId="47FDF2E6"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39784E91" w14:textId="745C47C1"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576AE438" w14:textId="06580D89" w:rsidR="007656C8" w:rsidRPr="00B61DE9" w:rsidRDefault="007656C8" w:rsidP="007656C8">
            <w:r>
              <w:rPr>
                <w:lang w:eastAsia="zh-CN"/>
              </w:rPr>
              <w:t>3GPP TS 32.16</w:t>
            </w:r>
            <w:ins w:id="8" w:author="YushuangHu" w:date="2025-10-30T18:52:00Z" w16du:dateUtc="2025-10-30T10:52:00Z">
              <w:r w:rsidR="00243A17">
                <w:rPr>
                  <w:rFonts w:hint="eastAsia"/>
                  <w:lang w:eastAsia="zh-CN"/>
                </w:rPr>
                <w:t>1</w:t>
              </w:r>
            </w:ins>
            <w:r>
              <w:rPr>
                <w:lang w:eastAsia="zh-CN"/>
              </w:rPr>
              <w:t xml:space="preserve"> </w:t>
            </w:r>
            <w:r w:rsidRPr="004F5D2C">
              <w:rPr>
                <w:lang w:eastAsia="zh-CN"/>
              </w:rPr>
              <w:t>Management and orchestration; JSON expressions (Jex)</w:t>
            </w:r>
          </w:p>
        </w:tc>
        <w:tc>
          <w:tcPr>
            <w:tcW w:w="2810" w:type="dxa"/>
          </w:tcPr>
          <w:p w14:paraId="3AC2267D" w14:textId="26D60036" w:rsidR="007656C8" w:rsidRPr="0037335C" w:rsidRDefault="007656C8" w:rsidP="007656C8">
            <w:r w:rsidRPr="00843914">
              <w:t>This document aims to</w:t>
            </w:r>
            <w:r>
              <w:t xml:space="preserve"> introduce</w:t>
            </w:r>
            <w:r w:rsidRPr="00583E98">
              <w:t xml:space="preserve"> JSON expressions (Jex).</w:t>
            </w:r>
          </w:p>
        </w:tc>
        <w:tc>
          <w:tcPr>
            <w:tcW w:w="1445" w:type="dxa"/>
          </w:tcPr>
          <w:p w14:paraId="454B63B3" w14:textId="7AD2DDE6" w:rsidR="007656C8" w:rsidRPr="00067B07" w:rsidRDefault="007656C8" w:rsidP="007656C8">
            <w:r w:rsidRPr="00456E65">
              <w:t>Technical Specification (TS)</w:t>
            </w:r>
          </w:p>
        </w:tc>
        <w:tc>
          <w:tcPr>
            <w:tcW w:w="1494" w:type="dxa"/>
          </w:tcPr>
          <w:p w14:paraId="783C9F25" w14:textId="0697A8EF" w:rsidR="007656C8" w:rsidRPr="006475AA" w:rsidRDefault="007656C8" w:rsidP="007656C8">
            <w:r w:rsidRPr="00583E98">
              <w:t>https://portal.3gpp.org/desktopmodules/Specifications/SpecificationDetails.aspx?specificationId=4207</w:t>
            </w:r>
          </w:p>
        </w:tc>
      </w:tr>
      <w:tr w:rsidR="007656C8" w14:paraId="07DA5E90" w14:textId="77777777" w:rsidTr="002807BA">
        <w:trPr>
          <w:trHeight w:val="448"/>
          <w:jc w:val="center"/>
        </w:trPr>
        <w:tc>
          <w:tcPr>
            <w:tcW w:w="1129" w:type="dxa"/>
          </w:tcPr>
          <w:p w14:paraId="3C02BA26" w14:textId="03388D5A" w:rsidR="007656C8" w:rsidRPr="00C4786B" w:rsidRDefault="007656C8" w:rsidP="007656C8">
            <w:pPr>
              <w:rPr>
                <w:lang w:eastAsia="zh-CN"/>
              </w:rPr>
            </w:pPr>
            <w:r w:rsidRPr="00DF0CD2">
              <w:rPr>
                <w:lang w:eastAsia="zh-CN"/>
              </w:rPr>
              <w:lastRenderedPageBreak/>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4FAC18FF" w14:textId="2B9375D6"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1847DCA2" w14:textId="531C58CD" w:rsidR="007656C8" w:rsidRPr="00B61DE9" w:rsidRDefault="007656C8" w:rsidP="007656C8">
            <w:r>
              <w:rPr>
                <w:lang w:eastAsia="zh-CN"/>
              </w:rPr>
              <w:t xml:space="preserve">3GPP TS 32.279 </w:t>
            </w:r>
            <w:r w:rsidRPr="00583E98">
              <w:rPr>
                <w:lang w:eastAsia="zh-CN"/>
              </w:rPr>
              <w:t>Charging management; 5G Multicast-broadcast Services charging</w:t>
            </w:r>
          </w:p>
        </w:tc>
        <w:tc>
          <w:tcPr>
            <w:tcW w:w="2810" w:type="dxa"/>
          </w:tcPr>
          <w:p w14:paraId="17E7FF35" w14:textId="66701CAA" w:rsidR="007656C8" w:rsidRPr="0037335C" w:rsidRDefault="007656C8" w:rsidP="007656C8">
            <w:pPr>
              <w:rPr>
                <w:rFonts w:hint="eastAsia"/>
                <w:lang w:eastAsia="zh-CN"/>
              </w:rPr>
            </w:pPr>
            <w:r w:rsidRPr="00843914">
              <w:t>This document aims to</w:t>
            </w:r>
            <w:r>
              <w:t xml:space="preserve"> specify the converged charging description for the 5G MBS Session based on the functional stage 2 description in TS 23.247, TS 23.501, TS 23.502 and TS 23.503.</w:t>
            </w:r>
          </w:p>
        </w:tc>
        <w:tc>
          <w:tcPr>
            <w:tcW w:w="1445" w:type="dxa"/>
          </w:tcPr>
          <w:p w14:paraId="3A364B41" w14:textId="548FEF70" w:rsidR="007656C8" w:rsidRPr="00067B07" w:rsidRDefault="007656C8" w:rsidP="007656C8">
            <w:r w:rsidRPr="00456E65">
              <w:t>Technical Specification (TS)</w:t>
            </w:r>
          </w:p>
        </w:tc>
        <w:tc>
          <w:tcPr>
            <w:tcW w:w="1494" w:type="dxa"/>
          </w:tcPr>
          <w:p w14:paraId="4FF1BC87" w14:textId="30E18543" w:rsidR="007656C8" w:rsidRPr="006475AA" w:rsidRDefault="007656C8" w:rsidP="007656C8">
            <w:r w:rsidRPr="00583E98">
              <w:t>https://portal.3gpp.org/desktopmodules/Specifications/SpecificationDetails.aspx?specificationId=4231</w:t>
            </w:r>
          </w:p>
        </w:tc>
      </w:tr>
      <w:tr w:rsidR="007656C8" w14:paraId="7CF2B1AC" w14:textId="77777777" w:rsidTr="002807BA">
        <w:trPr>
          <w:trHeight w:val="448"/>
          <w:jc w:val="center"/>
        </w:trPr>
        <w:tc>
          <w:tcPr>
            <w:tcW w:w="1129" w:type="dxa"/>
          </w:tcPr>
          <w:p w14:paraId="60D1802E" w14:textId="56C2328E"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602F4F42" w14:textId="731A5BE8"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12007C0F" w14:textId="5544C9D1" w:rsidR="007656C8" w:rsidRPr="00B61DE9" w:rsidRDefault="007656C8" w:rsidP="007656C8">
            <w:r>
              <w:rPr>
                <w:lang w:eastAsia="zh-CN"/>
              </w:rPr>
              <w:t xml:space="preserve">3GPP TS 32.282 </w:t>
            </w:r>
            <w:r w:rsidRPr="008836E9">
              <w:rPr>
                <w:lang w:eastAsia="zh-CN"/>
              </w:rPr>
              <w:t>Charging management; Time-Sensitive Networking (TSN) charging</w:t>
            </w:r>
          </w:p>
        </w:tc>
        <w:tc>
          <w:tcPr>
            <w:tcW w:w="2810" w:type="dxa"/>
          </w:tcPr>
          <w:p w14:paraId="37A40033" w14:textId="0489A950" w:rsidR="007656C8" w:rsidRPr="0037335C" w:rsidRDefault="007656C8" w:rsidP="007656C8">
            <w:pPr>
              <w:rPr>
                <w:rFonts w:hint="eastAsia"/>
                <w:lang w:eastAsia="zh-CN"/>
              </w:rPr>
            </w:pPr>
            <w:r w:rsidRPr="00843914">
              <w:t>This document aims to</w:t>
            </w:r>
            <w:r>
              <w:t xml:space="preserve"> specify the converged charging description for the time sensitive networking domain based on the functional stage 2 description in TS 23.501, TS 23.502 and TS 23.503.</w:t>
            </w:r>
          </w:p>
        </w:tc>
        <w:tc>
          <w:tcPr>
            <w:tcW w:w="1445" w:type="dxa"/>
          </w:tcPr>
          <w:p w14:paraId="29A87993" w14:textId="531F07AD" w:rsidR="007656C8" w:rsidRPr="00067B07" w:rsidRDefault="007656C8" w:rsidP="007656C8">
            <w:r w:rsidRPr="00456E65">
              <w:t>Technical Specification (TS)</w:t>
            </w:r>
          </w:p>
        </w:tc>
        <w:tc>
          <w:tcPr>
            <w:tcW w:w="1494" w:type="dxa"/>
          </w:tcPr>
          <w:p w14:paraId="3F4CB619" w14:textId="68765D39" w:rsidR="007656C8" w:rsidRPr="006475AA" w:rsidRDefault="007656C8" w:rsidP="007656C8">
            <w:r w:rsidRPr="008836E9">
              <w:t>https://portal.3gpp.org/desktopmodules/Specifications/SpecificationDetails.aspx?specificationId=4206</w:t>
            </w:r>
          </w:p>
        </w:tc>
      </w:tr>
      <w:tr w:rsidR="007656C8" w14:paraId="6D47C779" w14:textId="77777777" w:rsidTr="002807BA">
        <w:trPr>
          <w:trHeight w:val="448"/>
          <w:jc w:val="center"/>
        </w:trPr>
        <w:tc>
          <w:tcPr>
            <w:tcW w:w="1129" w:type="dxa"/>
          </w:tcPr>
          <w:p w14:paraId="7F72691E" w14:textId="1FE34AB2"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6337A094" w14:textId="6DB55339"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68183131" w14:textId="60469343" w:rsidR="007656C8" w:rsidRPr="00B61DE9" w:rsidRDefault="007656C8" w:rsidP="007656C8">
            <w:r>
              <w:rPr>
                <w:lang w:eastAsia="zh-CN"/>
              </w:rPr>
              <w:t xml:space="preserve">3GPP TS 28.560 </w:t>
            </w:r>
            <w:r w:rsidRPr="008836E9">
              <w:rPr>
                <w:lang w:eastAsia="zh-CN"/>
              </w:rPr>
              <w:t>Management and orchestration; Signalling traffic monitoring management (Stage 1, stage 2, and stage 3)</w:t>
            </w:r>
          </w:p>
        </w:tc>
        <w:tc>
          <w:tcPr>
            <w:tcW w:w="2810" w:type="dxa"/>
          </w:tcPr>
          <w:p w14:paraId="0324266E" w14:textId="0E8C5E5D" w:rsidR="007656C8" w:rsidRPr="0037335C" w:rsidRDefault="007656C8" w:rsidP="007656C8">
            <w:r w:rsidRPr="00843914">
              <w:t>This document aims to</w:t>
            </w:r>
            <w:r>
              <w:t xml:space="preserve"> specify</w:t>
            </w:r>
            <w:r w:rsidRPr="008836E9">
              <w:t xml:space="preserve"> the definitions of signalling traffic monitoring management. This monitoring is performed at network signalling level on 5GC control plane. When the monitoring is enabled, the 5GC network function collects the required decrypted signalling message and forwards it to the configured collection entity.</w:t>
            </w:r>
          </w:p>
        </w:tc>
        <w:tc>
          <w:tcPr>
            <w:tcW w:w="1445" w:type="dxa"/>
          </w:tcPr>
          <w:p w14:paraId="1CE30695" w14:textId="3A0CD447" w:rsidR="007656C8" w:rsidRPr="00067B07" w:rsidRDefault="007656C8" w:rsidP="007656C8">
            <w:r w:rsidRPr="00456E65">
              <w:t>Technical Specification (TS)</w:t>
            </w:r>
          </w:p>
        </w:tc>
        <w:tc>
          <w:tcPr>
            <w:tcW w:w="1494" w:type="dxa"/>
          </w:tcPr>
          <w:p w14:paraId="4C803395" w14:textId="19386E01" w:rsidR="007656C8" w:rsidRPr="006475AA" w:rsidRDefault="007656C8" w:rsidP="007656C8">
            <w:r w:rsidRPr="008836E9">
              <w:t>https://portal.3gpp.org/desktopmodules/Specifications/SpecificationDetails.aspx?specificationId=4376</w:t>
            </w:r>
          </w:p>
        </w:tc>
      </w:tr>
      <w:tr w:rsidR="007656C8" w14:paraId="08C61E01" w14:textId="77777777" w:rsidTr="002807BA">
        <w:trPr>
          <w:trHeight w:val="448"/>
          <w:jc w:val="center"/>
        </w:trPr>
        <w:tc>
          <w:tcPr>
            <w:tcW w:w="1129" w:type="dxa"/>
          </w:tcPr>
          <w:p w14:paraId="3B68F117" w14:textId="24E0D769"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43F5C7D0" w14:textId="60B48FB7"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46FF42D7" w14:textId="09FA3EA5" w:rsidR="007656C8" w:rsidRPr="00B61DE9" w:rsidRDefault="007656C8" w:rsidP="007656C8">
            <w:r>
              <w:rPr>
                <w:lang w:eastAsia="zh-CN"/>
              </w:rPr>
              <w:t>3GPP TS 28.561</w:t>
            </w:r>
            <w:r>
              <w:t xml:space="preserve"> </w:t>
            </w:r>
            <w:r w:rsidRPr="008836E9">
              <w:rPr>
                <w:lang w:eastAsia="zh-CN"/>
              </w:rPr>
              <w:t>Management and orchestration; Management aspects of Network Digital Twins</w:t>
            </w:r>
          </w:p>
        </w:tc>
        <w:tc>
          <w:tcPr>
            <w:tcW w:w="2810" w:type="dxa"/>
          </w:tcPr>
          <w:p w14:paraId="49B4087F" w14:textId="6041E747" w:rsidR="007656C8" w:rsidRPr="0037335C" w:rsidRDefault="007656C8" w:rsidP="007656C8">
            <w:r w:rsidRPr="00843914">
              <w:t>This document aims to</w:t>
            </w:r>
            <w:r>
              <w:t xml:space="preserve"> specify</w:t>
            </w:r>
            <w:r w:rsidRPr="008836E9">
              <w:t xml:space="preserve"> the terms and concepts of Network Digital Twin, as well as the use cases, requirements, and solutions for Network Digital Twins within the 3GPP management system.</w:t>
            </w:r>
          </w:p>
        </w:tc>
        <w:tc>
          <w:tcPr>
            <w:tcW w:w="1445" w:type="dxa"/>
          </w:tcPr>
          <w:p w14:paraId="1AB6DA8A" w14:textId="5B52767E" w:rsidR="007656C8" w:rsidRPr="00067B07" w:rsidRDefault="007656C8" w:rsidP="007656C8">
            <w:r w:rsidRPr="00456E65">
              <w:t>Technical Specification (TS)</w:t>
            </w:r>
          </w:p>
        </w:tc>
        <w:tc>
          <w:tcPr>
            <w:tcW w:w="1494" w:type="dxa"/>
          </w:tcPr>
          <w:p w14:paraId="73EA90E9" w14:textId="0598A89A" w:rsidR="007656C8" w:rsidRPr="006475AA" w:rsidRDefault="007656C8" w:rsidP="007656C8">
            <w:r w:rsidRPr="008836E9">
              <w:t>https://portal.3gpp.org/desktopmodules/Specifications/SpecificationDetails.aspx?specificationId=4384</w:t>
            </w:r>
          </w:p>
        </w:tc>
      </w:tr>
      <w:tr w:rsidR="007656C8" w14:paraId="47D5C8FD" w14:textId="77777777" w:rsidTr="002807BA">
        <w:trPr>
          <w:trHeight w:val="448"/>
          <w:jc w:val="center"/>
        </w:trPr>
        <w:tc>
          <w:tcPr>
            <w:tcW w:w="1129" w:type="dxa"/>
          </w:tcPr>
          <w:p w14:paraId="3B6405ED" w14:textId="4C88D3D7"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074434B6" w14:textId="3833CC47"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5EA6D4E6" w14:textId="36308C39" w:rsidR="007656C8" w:rsidRPr="00B61DE9" w:rsidRDefault="007656C8" w:rsidP="007656C8">
            <w:r>
              <w:rPr>
                <w:lang w:eastAsia="zh-CN"/>
              </w:rPr>
              <w:t xml:space="preserve">3GPP TS 28.572 </w:t>
            </w:r>
            <w:r w:rsidRPr="008836E9">
              <w:rPr>
                <w:lang w:eastAsia="zh-CN"/>
              </w:rPr>
              <w:t>Management and orchestration; Management of planned configurations</w:t>
            </w:r>
          </w:p>
        </w:tc>
        <w:tc>
          <w:tcPr>
            <w:tcW w:w="2810" w:type="dxa"/>
          </w:tcPr>
          <w:p w14:paraId="414270E5" w14:textId="7F8024AB" w:rsidR="007656C8" w:rsidRPr="0037335C" w:rsidRDefault="007656C8" w:rsidP="007656C8">
            <w:r w:rsidRPr="00843914">
              <w:t>This document aims to</w:t>
            </w:r>
            <w:r>
              <w:t xml:space="preserve"> specify</w:t>
            </w:r>
            <w:r w:rsidRPr="008836E9">
              <w:t xml:space="preserve"> the management of planned configurations.</w:t>
            </w:r>
          </w:p>
        </w:tc>
        <w:tc>
          <w:tcPr>
            <w:tcW w:w="1445" w:type="dxa"/>
          </w:tcPr>
          <w:p w14:paraId="2CF1C5E7" w14:textId="720BBCA3" w:rsidR="007656C8" w:rsidRPr="00067B07" w:rsidRDefault="007656C8" w:rsidP="007656C8">
            <w:r w:rsidRPr="00456E65">
              <w:t>Technical Specification (TS)</w:t>
            </w:r>
          </w:p>
        </w:tc>
        <w:tc>
          <w:tcPr>
            <w:tcW w:w="1494" w:type="dxa"/>
          </w:tcPr>
          <w:p w14:paraId="5241F80C" w14:textId="4750B79E" w:rsidR="007656C8" w:rsidRPr="006475AA" w:rsidRDefault="007656C8" w:rsidP="007656C8">
            <w:r w:rsidRPr="008836E9">
              <w:t>https://portal.3gpp.org/desktopmodules/Specifications/SpecificationDetails.aspx?specificationId=4363</w:t>
            </w:r>
          </w:p>
        </w:tc>
      </w:tr>
      <w:tr w:rsidR="007656C8" w14:paraId="3E6C0815" w14:textId="77777777" w:rsidTr="002807BA">
        <w:trPr>
          <w:trHeight w:val="448"/>
          <w:jc w:val="center"/>
        </w:trPr>
        <w:tc>
          <w:tcPr>
            <w:tcW w:w="1129" w:type="dxa"/>
          </w:tcPr>
          <w:p w14:paraId="4D75873E" w14:textId="7EA112B8" w:rsidR="007656C8" w:rsidRPr="00C4786B" w:rsidRDefault="007656C8" w:rsidP="007656C8">
            <w:pPr>
              <w:rPr>
                <w:lang w:eastAsia="zh-CN"/>
              </w:rPr>
            </w:pPr>
            <w:r w:rsidRPr="00DF0CD2">
              <w:rPr>
                <w:lang w:eastAsia="zh-CN"/>
              </w:rPr>
              <w:t>IMT-2020 and beyond</w:t>
            </w:r>
            <w:r w:rsidRPr="00DF0CD2">
              <w:rPr>
                <w:rFonts w:hint="eastAsia"/>
                <w:lang w:eastAsia="zh-CN"/>
              </w:rPr>
              <w:t xml:space="preserve"> </w:t>
            </w:r>
            <w:r>
              <w:rPr>
                <w:rFonts w:hint="eastAsia"/>
                <w:lang w:eastAsia="zh-CN"/>
              </w:rPr>
              <w:t>(</w:t>
            </w:r>
            <w:r>
              <w:t>5G</w:t>
            </w:r>
            <w:r>
              <w:rPr>
                <w:rFonts w:hint="eastAsia"/>
                <w:lang w:eastAsia="zh-CN"/>
              </w:rPr>
              <w:t xml:space="preserve"> Advanced)</w:t>
            </w:r>
          </w:p>
        </w:tc>
        <w:tc>
          <w:tcPr>
            <w:tcW w:w="709" w:type="dxa"/>
          </w:tcPr>
          <w:p w14:paraId="30D23F66" w14:textId="04581362" w:rsidR="007656C8" w:rsidRPr="00DE7DE0" w:rsidRDefault="007656C8" w:rsidP="007656C8">
            <w:pPr>
              <w:rPr>
                <w:lang w:eastAsia="zh-CN"/>
              </w:rPr>
            </w:pPr>
            <w:r>
              <w:rPr>
                <w:rFonts w:hint="eastAsia"/>
                <w:lang w:eastAsia="zh-CN"/>
              </w:rPr>
              <w:t xml:space="preserve">3GPP </w:t>
            </w:r>
            <w:r>
              <w:rPr>
                <w:lang w:eastAsia="zh-CN"/>
              </w:rPr>
              <w:t>TSG SA WG5</w:t>
            </w:r>
          </w:p>
        </w:tc>
        <w:tc>
          <w:tcPr>
            <w:tcW w:w="2268" w:type="dxa"/>
          </w:tcPr>
          <w:p w14:paraId="0CD6F8C9" w14:textId="41EC57DD" w:rsidR="007656C8" w:rsidRPr="00B61DE9" w:rsidRDefault="007656C8" w:rsidP="007656C8">
            <w:r>
              <w:rPr>
                <w:lang w:eastAsia="zh-CN"/>
              </w:rPr>
              <w:t xml:space="preserve">3GPP TS 28.579 </w:t>
            </w:r>
            <w:r w:rsidRPr="008836E9">
              <w:rPr>
                <w:lang w:eastAsia="zh-CN"/>
              </w:rPr>
              <w:t>Management and orchestration; Management services exposure to external consumers through CAPIF</w:t>
            </w:r>
          </w:p>
        </w:tc>
        <w:tc>
          <w:tcPr>
            <w:tcW w:w="2810" w:type="dxa"/>
          </w:tcPr>
          <w:p w14:paraId="2E12EA7F" w14:textId="22F39B25" w:rsidR="007656C8" w:rsidRPr="0037335C" w:rsidRDefault="007656C8" w:rsidP="007656C8">
            <w:r w:rsidRPr="00843914">
              <w:t>This document aims to</w:t>
            </w:r>
            <w:r>
              <w:t xml:space="preserve"> specify</w:t>
            </w:r>
            <w:r w:rsidRPr="008836E9">
              <w:t xml:space="preserve"> use cases, requirements and solutions for exposing management services to external consumers through the CAPIF.</w:t>
            </w:r>
          </w:p>
        </w:tc>
        <w:tc>
          <w:tcPr>
            <w:tcW w:w="1445" w:type="dxa"/>
          </w:tcPr>
          <w:p w14:paraId="26BADBCF" w14:textId="76939675" w:rsidR="007656C8" w:rsidRPr="00067B07" w:rsidRDefault="007656C8" w:rsidP="007656C8">
            <w:r w:rsidRPr="00456E65">
              <w:t>Technical Specification (TS)</w:t>
            </w:r>
          </w:p>
        </w:tc>
        <w:tc>
          <w:tcPr>
            <w:tcW w:w="1494" w:type="dxa"/>
          </w:tcPr>
          <w:p w14:paraId="698F6D96" w14:textId="16FFF34D" w:rsidR="007656C8" w:rsidRPr="006475AA" w:rsidRDefault="007656C8" w:rsidP="007656C8">
            <w:r w:rsidRPr="008836E9">
              <w:t>https://portal.3gpp.org/desktopmodules/Specifications/SpecificationDetails.aspx?specificationId=4383</w:t>
            </w:r>
          </w:p>
        </w:tc>
      </w:tr>
      <w:tr w:rsidR="007A70AA" w14:paraId="3E3DB8D0" w14:textId="77777777" w:rsidTr="002807BA">
        <w:trPr>
          <w:trHeight w:val="448"/>
          <w:jc w:val="center"/>
        </w:trPr>
        <w:tc>
          <w:tcPr>
            <w:tcW w:w="1129" w:type="dxa"/>
          </w:tcPr>
          <w:p w14:paraId="53B25E29" w14:textId="639A7AF8" w:rsidR="007A70AA" w:rsidRPr="00BF365A" w:rsidRDefault="007A70AA" w:rsidP="007A70AA">
            <w:r w:rsidRPr="00BF365A">
              <w:rPr>
                <w:lang w:eastAsia="zh-CN"/>
              </w:rPr>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7CD3203C" w14:textId="386C60CC" w:rsidR="007A70AA" w:rsidRPr="00BF365A" w:rsidRDefault="007A70AA" w:rsidP="007A70AA">
            <w:pPr>
              <w:rPr>
                <w:lang w:eastAsia="zh-CN"/>
              </w:rPr>
            </w:pPr>
            <w:r w:rsidRPr="00BF365A">
              <w:rPr>
                <w:rFonts w:hint="eastAsia"/>
                <w:lang w:eastAsia="zh-CN"/>
              </w:rPr>
              <w:t xml:space="preserve">3GPP </w:t>
            </w:r>
            <w:r w:rsidRPr="00BF365A">
              <w:rPr>
                <w:lang w:eastAsia="zh-CN"/>
              </w:rPr>
              <w:t>TSG SA WG5</w:t>
            </w:r>
          </w:p>
        </w:tc>
        <w:tc>
          <w:tcPr>
            <w:tcW w:w="2268" w:type="dxa"/>
          </w:tcPr>
          <w:p w14:paraId="4A8899BA" w14:textId="6F9740A1" w:rsidR="007A70AA" w:rsidRPr="00BF365A" w:rsidRDefault="007A70AA" w:rsidP="007A70AA">
            <w:pPr>
              <w:rPr>
                <w:lang w:eastAsia="zh-CN"/>
              </w:rPr>
            </w:pPr>
            <w:r w:rsidRPr="00BF365A">
              <w:rPr>
                <w:rFonts w:hint="eastAsia"/>
                <w:lang w:eastAsia="zh-CN"/>
              </w:rPr>
              <w:t>3GPP TR 28.881</w:t>
            </w:r>
            <w:r>
              <w:rPr>
                <w:rFonts w:hint="eastAsia"/>
                <w:lang w:eastAsia="zh-CN"/>
              </w:rPr>
              <w:t xml:space="preserve"> </w:t>
            </w:r>
            <w:r w:rsidRPr="000A4719">
              <w:rPr>
                <w:lang w:eastAsia="zh-CN"/>
              </w:rPr>
              <w:t>Study on intent driven management service for mobile network phase 4</w:t>
            </w:r>
          </w:p>
        </w:tc>
        <w:tc>
          <w:tcPr>
            <w:tcW w:w="2810" w:type="dxa"/>
          </w:tcPr>
          <w:p w14:paraId="757E5F31" w14:textId="696B3F12" w:rsidR="007A70AA" w:rsidRDefault="007A70AA" w:rsidP="007A70AA">
            <w:pPr>
              <w:rPr>
                <w:lang w:eastAsia="zh-CN"/>
              </w:rPr>
            </w:pPr>
            <w:r>
              <w:t xml:space="preserve">This </w:t>
            </w:r>
            <w:r>
              <w:rPr>
                <w:rFonts w:hint="eastAsia"/>
              </w:rPr>
              <w:t xml:space="preserve">document aims to </w:t>
            </w:r>
            <w:r w:rsidRPr="00CF7CB5">
              <w:t>study the areas for enhancing the intent driven management services for 5G Advanced network</w:t>
            </w:r>
            <w:r>
              <w:rPr>
                <w:rFonts w:hint="eastAsia"/>
                <w:lang w:eastAsia="zh-CN"/>
              </w:rPr>
              <w:t>.</w:t>
            </w:r>
          </w:p>
        </w:tc>
        <w:tc>
          <w:tcPr>
            <w:tcW w:w="1445" w:type="dxa"/>
          </w:tcPr>
          <w:p w14:paraId="0C16C6DA" w14:textId="5DB99699" w:rsidR="007A70AA" w:rsidRDefault="0044086D" w:rsidP="007A70AA">
            <w:r>
              <w:rPr>
                <w:rFonts w:hint="eastAsia"/>
                <w:lang w:eastAsia="zh-CN"/>
              </w:rPr>
              <w:t xml:space="preserve">Draft </w:t>
            </w:r>
            <w:r w:rsidR="007A70AA" w:rsidRPr="00456E65">
              <w:t xml:space="preserve">Technical </w:t>
            </w:r>
            <w:r w:rsidR="007A70AA">
              <w:rPr>
                <w:rFonts w:hint="eastAsia"/>
                <w:lang w:eastAsia="zh-CN"/>
              </w:rPr>
              <w:t xml:space="preserve">Report </w:t>
            </w:r>
            <w:r w:rsidR="007A70AA" w:rsidRPr="00456E65">
              <w:t>(T</w:t>
            </w:r>
            <w:r w:rsidR="007A70AA">
              <w:rPr>
                <w:rFonts w:hint="eastAsia"/>
                <w:lang w:eastAsia="zh-CN"/>
              </w:rPr>
              <w:t>R</w:t>
            </w:r>
            <w:r w:rsidR="007A70AA" w:rsidRPr="00456E65">
              <w:t>)</w:t>
            </w:r>
          </w:p>
        </w:tc>
        <w:tc>
          <w:tcPr>
            <w:tcW w:w="1494" w:type="dxa"/>
          </w:tcPr>
          <w:p w14:paraId="60D749F9" w14:textId="0D707E57" w:rsidR="007A70AA" w:rsidRDefault="007A70AA" w:rsidP="007A70AA">
            <w:r w:rsidRPr="00BF365A">
              <w:t>https://portal.3gpp.org/desktopmodules/Specifications/SpecificationDetails.aspx?specificationId=4433</w:t>
            </w:r>
          </w:p>
        </w:tc>
      </w:tr>
      <w:tr w:rsidR="007A70AA" w14:paraId="13DECAA1" w14:textId="77777777" w:rsidTr="002807BA">
        <w:trPr>
          <w:trHeight w:val="448"/>
          <w:jc w:val="center"/>
        </w:trPr>
        <w:tc>
          <w:tcPr>
            <w:tcW w:w="1129" w:type="dxa"/>
          </w:tcPr>
          <w:p w14:paraId="696B9FA7" w14:textId="554F29E6" w:rsidR="007A70AA" w:rsidRDefault="007A70AA" w:rsidP="007A70AA">
            <w:r w:rsidRPr="00BF365A">
              <w:rPr>
                <w:lang w:eastAsia="zh-CN"/>
              </w:rPr>
              <w:t>IMT-2020 and beyond</w:t>
            </w:r>
            <w:r w:rsidRPr="00BF365A">
              <w:rPr>
                <w:rFonts w:hint="eastAsia"/>
                <w:lang w:eastAsia="zh-CN"/>
              </w:rPr>
              <w:t xml:space="preserve"> </w:t>
            </w:r>
            <w:r w:rsidRPr="00BF365A">
              <w:rPr>
                <w:rFonts w:hint="eastAsia"/>
                <w:lang w:eastAsia="zh-CN"/>
              </w:rPr>
              <w:lastRenderedPageBreak/>
              <w:t>(</w:t>
            </w:r>
            <w:r w:rsidRPr="00BF365A">
              <w:t>5G</w:t>
            </w:r>
            <w:r w:rsidRPr="00BF365A">
              <w:rPr>
                <w:rFonts w:hint="eastAsia"/>
                <w:lang w:eastAsia="zh-CN"/>
              </w:rPr>
              <w:t xml:space="preserve"> Advanced)</w:t>
            </w:r>
          </w:p>
        </w:tc>
        <w:tc>
          <w:tcPr>
            <w:tcW w:w="709" w:type="dxa"/>
          </w:tcPr>
          <w:p w14:paraId="60D8C3F3" w14:textId="59073545" w:rsidR="007A70AA" w:rsidRDefault="007A70AA" w:rsidP="007A70AA">
            <w:pPr>
              <w:rPr>
                <w:lang w:eastAsia="zh-CN"/>
              </w:rPr>
            </w:pPr>
            <w:r w:rsidRPr="00BF365A">
              <w:rPr>
                <w:rFonts w:hint="eastAsia"/>
                <w:lang w:eastAsia="zh-CN"/>
              </w:rPr>
              <w:lastRenderedPageBreak/>
              <w:t xml:space="preserve">3GPP </w:t>
            </w:r>
            <w:r w:rsidRPr="00BF365A">
              <w:rPr>
                <w:lang w:eastAsia="zh-CN"/>
              </w:rPr>
              <w:t xml:space="preserve">TSG </w:t>
            </w:r>
            <w:r w:rsidRPr="00BF365A">
              <w:rPr>
                <w:lang w:eastAsia="zh-CN"/>
              </w:rPr>
              <w:lastRenderedPageBreak/>
              <w:t>SA WG5</w:t>
            </w:r>
          </w:p>
        </w:tc>
        <w:tc>
          <w:tcPr>
            <w:tcW w:w="2268" w:type="dxa"/>
          </w:tcPr>
          <w:p w14:paraId="76E22BE6" w14:textId="0FCEE6D3" w:rsidR="007A70AA" w:rsidRDefault="007A70AA" w:rsidP="007A70AA">
            <w:pPr>
              <w:rPr>
                <w:b/>
              </w:rPr>
            </w:pPr>
            <w:r w:rsidRPr="00BF365A">
              <w:rPr>
                <w:rFonts w:hint="eastAsia"/>
                <w:lang w:eastAsia="zh-CN"/>
              </w:rPr>
              <w:lastRenderedPageBreak/>
              <w:t>3GPP TR 28.88</w:t>
            </w:r>
            <w:r>
              <w:rPr>
                <w:rFonts w:hint="eastAsia"/>
                <w:lang w:eastAsia="zh-CN"/>
              </w:rPr>
              <w:t xml:space="preserve">2 </w:t>
            </w:r>
            <w:r w:rsidRPr="000A4719">
              <w:rPr>
                <w:lang w:eastAsia="zh-CN"/>
              </w:rPr>
              <w:t xml:space="preserve">Study on Artificial Intelligence </w:t>
            </w:r>
            <w:r w:rsidRPr="000A4719">
              <w:rPr>
                <w:lang w:eastAsia="zh-CN"/>
              </w:rPr>
              <w:lastRenderedPageBreak/>
              <w:t>/ Machine Learning (AI/ML)</w:t>
            </w:r>
          </w:p>
        </w:tc>
        <w:tc>
          <w:tcPr>
            <w:tcW w:w="2810" w:type="dxa"/>
          </w:tcPr>
          <w:p w14:paraId="5DBB029A" w14:textId="5BF252A4" w:rsidR="007A70AA" w:rsidRDefault="007A70AA" w:rsidP="007A70AA">
            <w:r>
              <w:lastRenderedPageBreak/>
              <w:t xml:space="preserve">This </w:t>
            </w:r>
            <w:r>
              <w:rPr>
                <w:rFonts w:hint="eastAsia"/>
              </w:rPr>
              <w:t>document aims</w:t>
            </w:r>
            <w:r w:rsidRPr="00FC6A05">
              <w:t xml:space="preserve"> to investigate enhancements of AI/ML management capabilities for the relevant ML </w:t>
            </w:r>
            <w:r w:rsidRPr="00FC6A05">
              <w:lastRenderedPageBreak/>
              <w:t>model and AI/ML inference function lifecycle operational steps to support AI/ML-based functionalities in management and orchestration, RAN, and 5GC domains.</w:t>
            </w:r>
          </w:p>
        </w:tc>
        <w:tc>
          <w:tcPr>
            <w:tcW w:w="1445" w:type="dxa"/>
          </w:tcPr>
          <w:p w14:paraId="6A5FA516" w14:textId="4BEA0898" w:rsidR="007A70AA" w:rsidRDefault="0044086D" w:rsidP="007A70AA">
            <w:r>
              <w:rPr>
                <w:rFonts w:hint="eastAsia"/>
                <w:lang w:eastAsia="zh-CN"/>
              </w:rPr>
              <w:lastRenderedPageBreak/>
              <w:t xml:space="preserve">Draft </w:t>
            </w:r>
            <w:r w:rsidR="007A70AA" w:rsidRPr="00456E65">
              <w:t xml:space="preserve">Technical </w:t>
            </w:r>
            <w:r w:rsidR="007A70AA">
              <w:rPr>
                <w:rFonts w:hint="eastAsia"/>
                <w:lang w:eastAsia="zh-CN"/>
              </w:rPr>
              <w:t xml:space="preserve">Report </w:t>
            </w:r>
            <w:r w:rsidR="007A70AA" w:rsidRPr="00456E65">
              <w:t>(T</w:t>
            </w:r>
            <w:r w:rsidR="007A70AA">
              <w:rPr>
                <w:rFonts w:hint="eastAsia"/>
                <w:lang w:eastAsia="zh-CN"/>
              </w:rPr>
              <w:t>R</w:t>
            </w:r>
            <w:r w:rsidR="007A70AA" w:rsidRPr="00456E65">
              <w:t>)</w:t>
            </w:r>
          </w:p>
        </w:tc>
        <w:tc>
          <w:tcPr>
            <w:tcW w:w="1494" w:type="dxa"/>
          </w:tcPr>
          <w:p w14:paraId="724D2058" w14:textId="729A68E1" w:rsidR="007A70AA" w:rsidRDefault="007A70AA" w:rsidP="007A70AA">
            <w:r w:rsidRPr="00E24583">
              <w:t>https://portal.3gpp.org/desktopmodules/Specifications/Specifi</w:t>
            </w:r>
            <w:r w:rsidRPr="00E24583">
              <w:lastRenderedPageBreak/>
              <w:t>cationDetails.aspx?specificationId=4429</w:t>
            </w:r>
          </w:p>
        </w:tc>
      </w:tr>
      <w:tr w:rsidR="007A70AA" w14:paraId="672BE3C4" w14:textId="77777777" w:rsidTr="002807BA">
        <w:trPr>
          <w:trHeight w:val="456"/>
          <w:jc w:val="center"/>
        </w:trPr>
        <w:tc>
          <w:tcPr>
            <w:tcW w:w="1129" w:type="dxa"/>
          </w:tcPr>
          <w:p w14:paraId="280198DD" w14:textId="5AE5ACFE" w:rsidR="007A70AA" w:rsidRDefault="007A70AA" w:rsidP="007A70AA">
            <w:r w:rsidRPr="00BF365A">
              <w:rPr>
                <w:lang w:eastAsia="zh-CN"/>
              </w:rPr>
              <w:lastRenderedPageBreak/>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60520FFA" w14:textId="382A7AB8" w:rsidR="007A70AA" w:rsidRDefault="007A70AA" w:rsidP="007A70AA">
            <w:pPr>
              <w:rPr>
                <w:lang w:eastAsia="zh-CN"/>
              </w:rPr>
            </w:pPr>
            <w:r w:rsidRPr="00BF365A">
              <w:rPr>
                <w:rFonts w:hint="eastAsia"/>
                <w:lang w:eastAsia="zh-CN"/>
              </w:rPr>
              <w:t xml:space="preserve">3GPP </w:t>
            </w:r>
            <w:r w:rsidRPr="00BF365A">
              <w:rPr>
                <w:lang w:eastAsia="zh-CN"/>
              </w:rPr>
              <w:t>TSG SA WG5</w:t>
            </w:r>
          </w:p>
        </w:tc>
        <w:tc>
          <w:tcPr>
            <w:tcW w:w="2268" w:type="dxa"/>
          </w:tcPr>
          <w:p w14:paraId="473BE4C7" w14:textId="3403AF04" w:rsidR="007A70AA" w:rsidRDefault="007A70AA" w:rsidP="007A70AA">
            <w:pPr>
              <w:rPr>
                <w:b/>
              </w:rPr>
            </w:pPr>
            <w:r w:rsidRPr="00BF365A">
              <w:rPr>
                <w:rFonts w:hint="eastAsia"/>
                <w:lang w:eastAsia="zh-CN"/>
              </w:rPr>
              <w:t>3GPP TR 28.88</w:t>
            </w:r>
            <w:r>
              <w:rPr>
                <w:rFonts w:hint="eastAsia"/>
                <w:lang w:eastAsia="zh-CN"/>
              </w:rPr>
              <w:t xml:space="preserve">3 </w:t>
            </w:r>
            <w:r w:rsidRPr="009164AE">
              <w:rPr>
                <w:lang w:eastAsia="zh-CN"/>
              </w:rPr>
              <w:t>Study on management aspects of Network Digital Twin phase 2</w:t>
            </w:r>
          </w:p>
        </w:tc>
        <w:tc>
          <w:tcPr>
            <w:tcW w:w="2810" w:type="dxa"/>
          </w:tcPr>
          <w:p w14:paraId="5FC482E7" w14:textId="79FF2BEC" w:rsidR="007A70AA" w:rsidRDefault="007A70AA" w:rsidP="007A70AA">
            <w:pPr>
              <w:rPr>
                <w:lang w:eastAsia="zh-CN"/>
              </w:rPr>
            </w:pPr>
            <w:r>
              <w:t xml:space="preserve">This </w:t>
            </w:r>
            <w:r>
              <w:rPr>
                <w:rFonts w:hint="eastAsia"/>
              </w:rPr>
              <w:t>document aims</w:t>
            </w:r>
            <w:r w:rsidRPr="00272620">
              <w:t xml:space="preserve"> to study the areas for enhancing the network digital twin management services of 5G network</w:t>
            </w:r>
            <w:r>
              <w:rPr>
                <w:rFonts w:hint="eastAsia"/>
                <w:lang w:eastAsia="zh-CN"/>
              </w:rPr>
              <w:t>.</w:t>
            </w:r>
          </w:p>
        </w:tc>
        <w:tc>
          <w:tcPr>
            <w:tcW w:w="1445" w:type="dxa"/>
          </w:tcPr>
          <w:p w14:paraId="10DEC53E" w14:textId="6C5892CC" w:rsidR="007A70AA" w:rsidRDefault="0044086D" w:rsidP="007A70AA">
            <w:r>
              <w:rPr>
                <w:rFonts w:hint="eastAsia"/>
                <w:lang w:eastAsia="zh-CN"/>
              </w:rPr>
              <w:t xml:space="preserve">Draft </w:t>
            </w:r>
            <w:r w:rsidR="007A70AA" w:rsidRPr="00456E65">
              <w:t xml:space="preserve">Technical </w:t>
            </w:r>
            <w:r w:rsidR="007A70AA">
              <w:rPr>
                <w:rFonts w:hint="eastAsia"/>
                <w:lang w:eastAsia="zh-CN"/>
              </w:rPr>
              <w:t xml:space="preserve">Report </w:t>
            </w:r>
            <w:r w:rsidR="007A70AA" w:rsidRPr="00456E65">
              <w:t>(T</w:t>
            </w:r>
            <w:r w:rsidR="007A70AA">
              <w:rPr>
                <w:rFonts w:hint="eastAsia"/>
                <w:lang w:eastAsia="zh-CN"/>
              </w:rPr>
              <w:t>R</w:t>
            </w:r>
            <w:r w:rsidR="007A70AA" w:rsidRPr="00456E65">
              <w:t>)</w:t>
            </w:r>
          </w:p>
        </w:tc>
        <w:tc>
          <w:tcPr>
            <w:tcW w:w="1494" w:type="dxa"/>
          </w:tcPr>
          <w:p w14:paraId="4D418F86" w14:textId="3A2E5003" w:rsidR="007A70AA" w:rsidRDefault="007A70AA" w:rsidP="007A70AA">
            <w:r w:rsidRPr="0093707F">
              <w:t>https://portal.3gpp.org/desktopmodules/Specifications/SpecificationDetails.aspx?specificationId=4428</w:t>
            </w:r>
          </w:p>
        </w:tc>
      </w:tr>
      <w:tr w:rsidR="007A70AA" w14:paraId="4F54874A" w14:textId="77777777" w:rsidTr="002807BA">
        <w:trPr>
          <w:trHeight w:val="456"/>
          <w:jc w:val="center"/>
        </w:trPr>
        <w:tc>
          <w:tcPr>
            <w:tcW w:w="1129" w:type="dxa"/>
          </w:tcPr>
          <w:p w14:paraId="08DBCCDC" w14:textId="4216FD8D" w:rsidR="007A70AA" w:rsidRPr="00BF365A" w:rsidRDefault="007A70AA" w:rsidP="007A70AA">
            <w:pPr>
              <w:rPr>
                <w:lang w:eastAsia="zh-CN"/>
              </w:rPr>
            </w:pPr>
            <w:r w:rsidRPr="00BF365A">
              <w:rPr>
                <w:lang w:eastAsia="zh-CN"/>
              </w:rPr>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734ED854" w14:textId="0709EF28" w:rsidR="007A70AA" w:rsidRPr="00BF365A" w:rsidRDefault="007A70AA" w:rsidP="007A70AA">
            <w:pPr>
              <w:rPr>
                <w:lang w:eastAsia="zh-CN"/>
              </w:rPr>
            </w:pPr>
            <w:r w:rsidRPr="00BF365A">
              <w:rPr>
                <w:rFonts w:hint="eastAsia"/>
                <w:lang w:eastAsia="zh-CN"/>
              </w:rPr>
              <w:t xml:space="preserve">3GPP </w:t>
            </w:r>
            <w:r w:rsidRPr="00BF365A">
              <w:rPr>
                <w:lang w:eastAsia="zh-CN"/>
              </w:rPr>
              <w:t>TSG SA WG5</w:t>
            </w:r>
          </w:p>
        </w:tc>
        <w:tc>
          <w:tcPr>
            <w:tcW w:w="2268" w:type="dxa"/>
          </w:tcPr>
          <w:p w14:paraId="32CE0880" w14:textId="25AE67B3" w:rsidR="007A70AA" w:rsidRDefault="007A70AA" w:rsidP="007A70AA">
            <w:pPr>
              <w:rPr>
                <w:b/>
              </w:rPr>
            </w:pPr>
            <w:r w:rsidRPr="00BF365A">
              <w:rPr>
                <w:rFonts w:hint="eastAsia"/>
                <w:lang w:eastAsia="zh-CN"/>
              </w:rPr>
              <w:t>3GPP TR 28.88</w:t>
            </w:r>
            <w:r>
              <w:rPr>
                <w:rFonts w:hint="eastAsia"/>
                <w:lang w:eastAsia="zh-CN"/>
              </w:rPr>
              <w:t xml:space="preserve">4 </w:t>
            </w:r>
            <w:r w:rsidRPr="005347C1">
              <w:rPr>
                <w:lang w:eastAsia="zh-CN"/>
              </w:rPr>
              <w:t>Study on Service Based Management Architecture enhancement phase 4</w:t>
            </w:r>
          </w:p>
        </w:tc>
        <w:tc>
          <w:tcPr>
            <w:tcW w:w="2810" w:type="dxa"/>
          </w:tcPr>
          <w:p w14:paraId="2528E540" w14:textId="215367C1" w:rsidR="007A70AA" w:rsidRDefault="007A70AA" w:rsidP="007A70AA">
            <w:pPr>
              <w:rPr>
                <w:lang w:eastAsia="zh-CN"/>
              </w:rPr>
            </w:pPr>
            <w:r>
              <w:t xml:space="preserve">This </w:t>
            </w:r>
            <w:r>
              <w:rPr>
                <w:rFonts w:hint="eastAsia"/>
              </w:rPr>
              <w:t>document aims</w:t>
            </w:r>
            <w:r w:rsidRPr="00272620">
              <w:t xml:space="preserve"> to study </w:t>
            </w:r>
            <w:r>
              <w:rPr>
                <w:rFonts w:hint="eastAsia"/>
                <w:lang w:eastAsia="zh-CN"/>
              </w:rPr>
              <w:t xml:space="preserve">the enhancements of </w:t>
            </w:r>
            <w:r w:rsidR="00F33BA4">
              <w:rPr>
                <w:lang w:eastAsia="zh-CN"/>
              </w:rPr>
              <w:t>s</w:t>
            </w:r>
            <w:r w:rsidR="00F33BA4" w:rsidRPr="003939EC">
              <w:t>ervice-based</w:t>
            </w:r>
            <w:r w:rsidRPr="003939EC">
              <w:t xml:space="preserve"> </w:t>
            </w:r>
            <w:r>
              <w:rPr>
                <w:rFonts w:hint="eastAsia"/>
                <w:lang w:eastAsia="zh-CN"/>
              </w:rPr>
              <w:t>m</w:t>
            </w:r>
            <w:r w:rsidRPr="003939EC">
              <w:t xml:space="preserve">anagement </w:t>
            </w:r>
            <w:r>
              <w:rPr>
                <w:rFonts w:hint="eastAsia"/>
                <w:lang w:eastAsia="zh-CN"/>
              </w:rPr>
              <w:t>a</w:t>
            </w:r>
            <w:r w:rsidRPr="003939EC">
              <w:t>rchitecture</w:t>
            </w:r>
            <w:r>
              <w:rPr>
                <w:rFonts w:hint="eastAsia"/>
                <w:lang w:eastAsia="zh-CN"/>
              </w:rPr>
              <w:t>.</w:t>
            </w:r>
          </w:p>
        </w:tc>
        <w:tc>
          <w:tcPr>
            <w:tcW w:w="1445" w:type="dxa"/>
          </w:tcPr>
          <w:p w14:paraId="2CEF9E6B" w14:textId="1D048550" w:rsidR="007A70AA" w:rsidRDefault="0044086D" w:rsidP="007A70AA">
            <w:r>
              <w:rPr>
                <w:rFonts w:hint="eastAsia"/>
                <w:lang w:eastAsia="zh-CN"/>
              </w:rPr>
              <w:t xml:space="preserve">Draft </w:t>
            </w:r>
            <w:r w:rsidR="007A70AA" w:rsidRPr="00456E65">
              <w:t xml:space="preserve">Technical </w:t>
            </w:r>
            <w:r w:rsidR="007A70AA">
              <w:rPr>
                <w:rFonts w:hint="eastAsia"/>
                <w:lang w:eastAsia="zh-CN"/>
              </w:rPr>
              <w:t xml:space="preserve">Report </w:t>
            </w:r>
            <w:r w:rsidR="007A70AA" w:rsidRPr="00456E65">
              <w:t>(T</w:t>
            </w:r>
            <w:r w:rsidR="007A70AA">
              <w:rPr>
                <w:rFonts w:hint="eastAsia"/>
                <w:lang w:eastAsia="zh-CN"/>
              </w:rPr>
              <w:t>R</w:t>
            </w:r>
            <w:r w:rsidR="007A70AA" w:rsidRPr="00456E65">
              <w:t>)</w:t>
            </w:r>
          </w:p>
        </w:tc>
        <w:tc>
          <w:tcPr>
            <w:tcW w:w="1494" w:type="dxa"/>
          </w:tcPr>
          <w:p w14:paraId="7F9D445C" w14:textId="6EC3A5D7" w:rsidR="007A70AA" w:rsidRDefault="007A70AA" w:rsidP="007A70AA">
            <w:r w:rsidRPr="001311D7">
              <w:t>https://portal.3gpp.org/desktopmodules/Specifications/SpecificationDetails.aspx?specificationId=4434</w:t>
            </w:r>
          </w:p>
        </w:tc>
      </w:tr>
      <w:tr w:rsidR="0044086D" w14:paraId="74C7D992" w14:textId="77777777" w:rsidTr="002807BA">
        <w:trPr>
          <w:trHeight w:val="456"/>
          <w:jc w:val="center"/>
        </w:trPr>
        <w:tc>
          <w:tcPr>
            <w:tcW w:w="1129" w:type="dxa"/>
          </w:tcPr>
          <w:p w14:paraId="438E88AD" w14:textId="7830CB56" w:rsidR="0044086D" w:rsidRPr="00BF365A" w:rsidRDefault="0044086D" w:rsidP="0044086D">
            <w:pPr>
              <w:rPr>
                <w:lang w:eastAsia="zh-CN"/>
              </w:rPr>
            </w:pPr>
            <w:r w:rsidRPr="00BF365A">
              <w:rPr>
                <w:lang w:eastAsia="zh-CN"/>
              </w:rPr>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4E1E331B" w14:textId="02F58C92" w:rsidR="0044086D" w:rsidRPr="00BF365A" w:rsidRDefault="0044086D" w:rsidP="0044086D">
            <w:pPr>
              <w:rPr>
                <w:lang w:eastAsia="zh-CN"/>
              </w:rPr>
            </w:pPr>
            <w:r w:rsidRPr="00BF365A">
              <w:rPr>
                <w:rFonts w:hint="eastAsia"/>
                <w:lang w:eastAsia="zh-CN"/>
              </w:rPr>
              <w:t xml:space="preserve">3GPP </w:t>
            </w:r>
            <w:r w:rsidRPr="00BF365A">
              <w:rPr>
                <w:lang w:eastAsia="zh-CN"/>
              </w:rPr>
              <w:t>TSG SA WG5</w:t>
            </w:r>
          </w:p>
        </w:tc>
        <w:tc>
          <w:tcPr>
            <w:tcW w:w="2268" w:type="dxa"/>
          </w:tcPr>
          <w:p w14:paraId="779B7FFA" w14:textId="1BD35361" w:rsidR="0044086D" w:rsidRDefault="0044086D" w:rsidP="0044086D">
            <w:pPr>
              <w:rPr>
                <w:b/>
              </w:rPr>
            </w:pPr>
            <w:r w:rsidRPr="00BF365A">
              <w:rPr>
                <w:rFonts w:hint="eastAsia"/>
                <w:lang w:eastAsia="zh-CN"/>
              </w:rPr>
              <w:t>3GPP TR 28.88</w:t>
            </w:r>
            <w:r>
              <w:rPr>
                <w:rFonts w:hint="eastAsia"/>
                <w:lang w:eastAsia="zh-CN"/>
              </w:rPr>
              <w:t xml:space="preserve">5 </w:t>
            </w:r>
            <w:r w:rsidRPr="00177CB9">
              <w:rPr>
                <w:lang w:eastAsia="zh-CN"/>
              </w:rPr>
              <w:t>Study on energy efficiency and energy saving aspects of 5G</w:t>
            </w:r>
          </w:p>
        </w:tc>
        <w:tc>
          <w:tcPr>
            <w:tcW w:w="2810" w:type="dxa"/>
          </w:tcPr>
          <w:p w14:paraId="23898C9D" w14:textId="419A34B5" w:rsidR="0044086D" w:rsidRDefault="0044086D" w:rsidP="0044086D">
            <w:r>
              <w:t xml:space="preserve">This </w:t>
            </w:r>
            <w:r>
              <w:rPr>
                <w:rFonts w:hint="eastAsia"/>
              </w:rPr>
              <w:t>document aims</w:t>
            </w:r>
            <w:r w:rsidRPr="00272620">
              <w:t xml:space="preserve"> to</w:t>
            </w:r>
            <w:r w:rsidRPr="001138CF">
              <w:t xml:space="preserve"> specif</w:t>
            </w:r>
            <w:r>
              <w:rPr>
                <w:rFonts w:hint="eastAsia"/>
                <w:lang w:eastAsia="zh-CN"/>
              </w:rPr>
              <w:t>y</w:t>
            </w:r>
            <w:r w:rsidRPr="001138CF">
              <w:t xml:space="preserve"> use cases and solutions for energy efficiency and energy saving using management mechanisms in the previous releases. </w:t>
            </w:r>
          </w:p>
        </w:tc>
        <w:tc>
          <w:tcPr>
            <w:tcW w:w="1445" w:type="dxa"/>
          </w:tcPr>
          <w:p w14:paraId="6EE42100" w14:textId="37FA5FE7" w:rsidR="0044086D" w:rsidRDefault="0044086D" w:rsidP="0044086D">
            <w:r>
              <w:rPr>
                <w:rFonts w:hint="eastAsia"/>
                <w:lang w:eastAsia="zh-CN"/>
              </w:rPr>
              <w:t xml:space="preserve">Draft </w:t>
            </w:r>
            <w:r w:rsidRPr="00456E65">
              <w:t xml:space="preserve">Technical </w:t>
            </w:r>
            <w:r>
              <w:rPr>
                <w:rFonts w:hint="eastAsia"/>
                <w:lang w:eastAsia="zh-CN"/>
              </w:rPr>
              <w:t xml:space="preserve">Report </w:t>
            </w:r>
            <w:r w:rsidRPr="00456E65">
              <w:t>(T</w:t>
            </w:r>
            <w:r>
              <w:rPr>
                <w:rFonts w:hint="eastAsia"/>
                <w:lang w:eastAsia="zh-CN"/>
              </w:rPr>
              <w:t>R</w:t>
            </w:r>
            <w:r w:rsidRPr="00456E65">
              <w:t>)</w:t>
            </w:r>
          </w:p>
        </w:tc>
        <w:tc>
          <w:tcPr>
            <w:tcW w:w="1494" w:type="dxa"/>
          </w:tcPr>
          <w:p w14:paraId="40D2DF28" w14:textId="49788134" w:rsidR="0044086D" w:rsidRDefault="0044086D" w:rsidP="0044086D">
            <w:r w:rsidRPr="00BC5544">
              <w:t>https://portal.3gpp.org/desktopmodules/Specifications/SpecificationDetails.aspx?specificationId=4430</w:t>
            </w:r>
          </w:p>
        </w:tc>
      </w:tr>
      <w:tr w:rsidR="0044086D" w14:paraId="4DF805E2" w14:textId="77777777" w:rsidTr="002807BA">
        <w:trPr>
          <w:trHeight w:val="456"/>
          <w:jc w:val="center"/>
        </w:trPr>
        <w:tc>
          <w:tcPr>
            <w:tcW w:w="1129" w:type="dxa"/>
          </w:tcPr>
          <w:p w14:paraId="44B6A87B" w14:textId="304D77A6" w:rsidR="0044086D" w:rsidRPr="00BF365A" w:rsidRDefault="0044086D" w:rsidP="0044086D">
            <w:pPr>
              <w:rPr>
                <w:lang w:eastAsia="zh-CN"/>
              </w:rPr>
            </w:pPr>
            <w:r w:rsidRPr="00BF365A">
              <w:rPr>
                <w:lang w:eastAsia="zh-CN"/>
              </w:rPr>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2E6A5445" w14:textId="26F3EA5B" w:rsidR="0044086D" w:rsidRPr="00BF365A" w:rsidRDefault="0044086D" w:rsidP="0044086D">
            <w:pPr>
              <w:rPr>
                <w:lang w:eastAsia="zh-CN"/>
              </w:rPr>
            </w:pPr>
            <w:r w:rsidRPr="00BF365A">
              <w:rPr>
                <w:rFonts w:hint="eastAsia"/>
                <w:lang w:eastAsia="zh-CN"/>
              </w:rPr>
              <w:t xml:space="preserve">3GPP </w:t>
            </w:r>
            <w:r w:rsidRPr="00BF365A">
              <w:rPr>
                <w:lang w:eastAsia="zh-CN"/>
              </w:rPr>
              <w:t>TSG SA WG5</w:t>
            </w:r>
          </w:p>
        </w:tc>
        <w:tc>
          <w:tcPr>
            <w:tcW w:w="2268" w:type="dxa"/>
          </w:tcPr>
          <w:p w14:paraId="402FAFE3" w14:textId="33684623" w:rsidR="0044086D" w:rsidRDefault="0044086D" w:rsidP="0044086D">
            <w:pPr>
              <w:rPr>
                <w:b/>
              </w:rPr>
            </w:pPr>
            <w:r w:rsidRPr="00BF365A">
              <w:rPr>
                <w:rFonts w:hint="eastAsia"/>
                <w:lang w:eastAsia="zh-CN"/>
              </w:rPr>
              <w:t>3GPP TR 28.88</w:t>
            </w:r>
            <w:r>
              <w:rPr>
                <w:rFonts w:hint="eastAsia"/>
                <w:lang w:eastAsia="zh-CN"/>
              </w:rPr>
              <w:t xml:space="preserve">6 </w:t>
            </w:r>
            <w:r w:rsidRPr="009E1104">
              <w:rPr>
                <w:lang w:eastAsia="zh-CN"/>
              </w:rPr>
              <w:t>Study on Management Data Analytics (MDA) phase 4</w:t>
            </w:r>
          </w:p>
        </w:tc>
        <w:tc>
          <w:tcPr>
            <w:tcW w:w="2810" w:type="dxa"/>
          </w:tcPr>
          <w:p w14:paraId="007B629F" w14:textId="41B8A29C" w:rsidR="0044086D" w:rsidRDefault="0044086D" w:rsidP="0044086D">
            <w:r>
              <w:t xml:space="preserve">This </w:t>
            </w:r>
            <w:r>
              <w:rPr>
                <w:rFonts w:hint="eastAsia"/>
              </w:rPr>
              <w:t>document aims</w:t>
            </w:r>
            <w:r w:rsidRPr="00272620">
              <w:t xml:space="preserve"> to</w:t>
            </w:r>
            <w:r w:rsidRPr="00321818">
              <w:t xml:space="preserve"> evolve towards programmable and autonomous networking; new opportunities are </w:t>
            </w:r>
            <w:proofErr w:type="gramStart"/>
            <w:r w:rsidRPr="00321818">
              <w:t>opening up</w:t>
            </w:r>
            <w:proofErr w:type="gramEnd"/>
            <w:r w:rsidRPr="00321818">
              <w:t xml:space="preserve"> to enhance the usefulness of the 3GPP Management Data Analytics Service (MDAS).</w:t>
            </w:r>
          </w:p>
        </w:tc>
        <w:tc>
          <w:tcPr>
            <w:tcW w:w="1445" w:type="dxa"/>
          </w:tcPr>
          <w:p w14:paraId="1883285C" w14:textId="05EF1B9F" w:rsidR="0044086D" w:rsidRDefault="0044086D" w:rsidP="0044086D">
            <w:r>
              <w:rPr>
                <w:rFonts w:hint="eastAsia"/>
                <w:lang w:eastAsia="zh-CN"/>
              </w:rPr>
              <w:t xml:space="preserve">Draft </w:t>
            </w:r>
            <w:r w:rsidRPr="00456E65">
              <w:t xml:space="preserve">Technical </w:t>
            </w:r>
            <w:r>
              <w:rPr>
                <w:rFonts w:hint="eastAsia"/>
                <w:lang w:eastAsia="zh-CN"/>
              </w:rPr>
              <w:t xml:space="preserve">Report </w:t>
            </w:r>
            <w:r w:rsidRPr="00456E65">
              <w:t>(T</w:t>
            </w:r>
            <w:r>
              <w:rPr>
                <w:rFonts w:hint="eastAsia"/>
                <w:lang w:eastAsia="zh-CN"/>
              </w:rPr>
              <w:t>R</w:t>
            </w:r>
            <w:r w:rsidRPr="00456E65">
              <w:t>)</w:t>
            </w:r>
          </w:p>
        </w:tc>
        <w:tc>
          <w:tcPr>
            <w:tcW w:w="1494" w:type="dxa"/>
          </w:tcPr>
          <w:p w14:paraId="7AB0068B" w14:textId="07069835" w:rsidR="0044086D" w:rsidRDefault="0044086D" w:rsidP="0044086D">
            <w:r w:rsidRPr="00E745C4">
              <w:t>https://portal.3gpp.org/desktopmodules/Specifications/SpecificationDetails.aspx?specificationId=4431</w:t>
            </w:r>
          </w:p>
        </w:tc>
      </w:tr>
      <w:tr w:rsidR="0044086D" w14:paraId="039031BC" w14:textId="77777777" w:rsidTr="002807BA">
        <w:trPr>
          <w:trHeight w:val="456"/>
          <w:jc w:val="center"/>
        </w:trPr>
        <w:tc>
          <w:tcPr>
            <w:tcW w:w="1129" w:type="dxa"/>
          </w:tcPr>
          <w:p w14:paraId="1E553A9B" w14:textId="21E946E3" w:rsidR="0044086D" w:rsidRPr="00BF365A" w:rsidRDefault="0044086D" w:rsidP="0044086D">
            <w:pPr>
              <w:rPr>
                <w:lang w:eastAsia="zh-CN"/>
              </w:rPr>
            </w:pPr>
            <w:r w:rsidRPr="00BF365A">
              <w:rPr>
                <w:lang w:eastAsia="zh-CN"/>
              </w:rPr>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46B61417" w14:textId="0D5128B7" w:rsidR="0044086D" w:rsidRPr="00BF365A" w:rsidRDefault="0044086D" w:rsidP="0044086D">
            <w:pPr>
              <w:rPr>
                <w:lang w:eastAsia="zh-CN"/>
              </w:rPr>
            </w:pPr>
            <w:r w:rsidRPr="00BF365A">
              <w:rPr>
                <w:rFonts w:hint="eastAsia"/>
                <w:lang w:eastAsia="zh-CN"/>
              </w:rPr>
              <w:t xml:space="preserve">3GPP </w:t>
            </w:r>
            <w:r w:rsidRPr="00BF365A">
              <w:rPr>
                <w:lang w:eastAsia="zh-CN"/>
              </w:rPr>
              <w:t>TSG SA WG5</w:t>
            </w:r>
          </w:p>
        </w:tc>
        <w:tc>
          <w:tcPr>
            <w:tcW w:w="2268" w:type="dxa"/>
          </w:tcPr>
          <w:p w14:paraId="522D90A5" w14:textId="1B0DD142" w:rsidR="0044086D" w:rsidRDefault="0044086D" w:rsidP="0044086D">
            <w:pPr>
              <w:rPr>
                <w:b/>
              </w:rPr>
            </w:pPr>
            <w:r w:rsidRPr="00BF365A">
              <w:rPr>
                <w:rFonts w:hint="eastAsia"/>
                <w:lang w:eastAsia="zh-CN"/>
              </w:rPr>
              <w:t>3GPP TR 28.88</w:t>
            </w:r>
            <w:r>
              <w:rPr>
                <w:rFonts w:hint="eastAsia"/>
                <w:lang w:eastAsia="zh-CN"/>
              </w:rPr>
              <w:t xml:space="preserve">7 </w:t>
            </w:r>
            <w:r w:rsidRPr="00C0110C">
              <w:rPr>
                <w:lang w:eastAsia="zh-CN"/>
              </w:rPr>
              <w:t>Study for Data management phase 3</w:t>
            </w:r>
          </w:p>
        </w:tc>
        <w:tc>
          <w:tcPr>
            <w:tcW w:w="2810" w:type="dxa"/>
          </w:tcPr>
          <w:p w14:paraId="3912DF10" w14:textId="3B1616BD" w:rsidR="0044086D" w:rsidRDefault="0044086D" w:rsidP="0044086D">
            <w:pPr>
              <w:rPr>
                <w:lang w:eastAsia="zh-CN"/>
              </w:rPr>
            </w:pPr>
            <w:r>
              <w:t xml:space="preserve">This </w:t>
            </w:r>
            <w:r>
              <w:rPr>
                <w:rFonts w:hint="eastAsia"/>
              </w:rPr>
              <w:t>document aims</w:t>
            </w:r>
            <w:r w:rsidRPr="00320584">
              <w:t xml:space="preserve"> </w:t>
            </w:r>
            <w:r>
              <w:rPr>
                <w:rFonts w:hint="eastAsia"/>
                <w:lang w:eastAsia="zh-CN"/>
              </w:rPr>
              <w:t>t</w:t>
            </w:r>
            <w:r w:rsidRPr="00320584">
              <w:t xml:space="preserve">o enhance the data management aspects for 5G-A regarding management data discovery, collection and access control to various </w:t>
            </w:r>
            <w:proofErr w:type="spellStart"/>
            <w:r w:rsidRPr="00320584">
              <w:t>MnS</w:t>
            </w:r>
            <w:proofErr w:type="spellEnd"/>
            <w:r w:rsidRPr="00320584">
              <w:t xml:space="preserve"> consumers</w:t>
            </w:r>
            <w:r>
              <w:rPr>
                <w:rFonts w:hint="eastAsia"/>
                <w:lang w:eastAsia="zh-CN"/>
              </w:rPr>
              <w:t>.</w:t>
            </w:r>
          </w:p>
        </w:tc>
        <w:tc>
          <w:tcPr>
            <w:tcW w:w="1445" w:type="dxa"/>
          </w:tcPr>
          <w:p w14:paraId="2404297A" w14:textId="0672EB6C" w:rsidR="0044086D" w:rsidRDefault="0044086D" w:rsidP="0044086D">
            <w:r>
              <w:rPr>
                <w:rFonts w:hint="eastAsia"/>
                <w:lang w:eastAsia="zh-CN"/>
              </w:rPr>
              <w:t xml:space="preserve">Draft </w:t>
            </w:r>
            <w:r w:rsidRPr="00456E65">
              <w:t xml:space="preserve">Technical </w:t>
            </w:r>
            <w:r>
              <w:rPr>
                <w:rFonts w:hint="eastAsia"/>
                <w:lang w:eastAsia="zh-CN"/>
              </w:rPr>
              <w:t xml:space="preserve">Report </w:t>
            </w:r>
            <w:r w:rsidRPr="00456E65">
              <w:t>(T</w:t>
            </w:r>
            <w:r>
              <w:rPr>
                <w:rFonts w:hint="eastAsia"/>
                <w:lang w:eastAsia="zh-CN"/>
              </w:rPr>
              <w:t>R</w:t>
            </w:r>
            <w:r w:rsidRPr="00456E65">
              <w:t>)</w:t>
            </w:r>
          </w:p>
        </w:tc>
        <w:tc>
          <w:tcPr>
            <w:tcW w:w="1494" w:type="dxa"/>
          </w:tcPr>
          <w:p w14:paraId="4EB7FDCB" w14:textId="7BF8E141" w:rsidR="0044086D" w:rsidRDefault="0044086D" w:rsidP="0044086D">
            <w:r w:rsidRPr="008429AB">
              <w:t>https://portal.3gpp.org/desktopmodules/Specifications/SpecificationDetails.aspx?specificationId=4436</w:t>
            </w:r>
          </w:p>
        </w:tc>
      </w:tr>
      <w:tr w:rsidR="0044086D" w14:paraId="59E84E60" w14:textId="77777777" w:rsidTr="002807BA">
        <w:trPr>
          <w:trHeight w:val="456"/>
          <w:jc w:val="center"/>
        </w:trPr>
        <w:tc>
          <w:tcPr>
            <w:tcW w:w="1129" w:type="dxa"/>
          </w:tcPr>
          <w:p w14:paraId="1415F093" w14:textId="74535611" w:rsidR="0044086D" w:rsidRPr="00BF365A" w:rsidRDefault="0044086D" w:rsidP="0044086D">
            <w:pPr>
              <w:rPr>
                <w:lang w:eastAsia="zh-CN"/>
              </w:rPr>
            </w:pPr>
            <w:r w:rsidRPr="00BF365A">
              <w:rPr>
                <w:lang w:eastAsia="zh-CN"/>
              </w:rPr>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28BAFAD7" w14:textId="3C19B566" w:rsidR="0044086D" w:rsidRPr="00BF365A" w:rsidRDefault="0044086D" w:rsidP="0044086D">
            <w:pPr>
              <w:rPr>
                <w:lang w:eastAsia="zh-CN"/>
              </w:rPr>
            </w:pPr>
            <w:r w:rsidRPr="00BF365A">
              <w:rPr>
                <w:rFonts w:hint="eastAsia"/>
                <w:lang w:eastAsia="zh-CN"/>
              </w:rPr>
              <w:t xml:space="preserve">3GPP </w:t>
            </w:r>
            <w:r w:rsidRPr="00BF365A">
              <w:rPr>
                <w:lang w:eastAsia="zh-CN"/>
              </w:rPr>
              <w:t>TSG SA WG5</w:t>
            </w:r>
          </w:p>
        </w:tc>
        <w:tc>
          <w:tcPr>
            <w:tcW w:w="2268" w:type="dxa"/>
          </w:tcPr>
          <w:p w14:paraId="2835CFDE" w14:textId="73C4A95B" w:rsidR="0044086D" w:rsidRDefault="0044086D" w:rsidP="0044086D">
            <w:pPr>
              <w:rPr>
                <w:b/>
              </w:rPr>
            </w:pPr>
            <w:r w:rsidRPr="00BF365A">
              <w:rPr>
                <w:rFonts w:hint="eastAsia"/>
                <w:lang w:eastAsia="zh-CN"/>
              </w:rPr>
              <w:t>3GPP TR 28.88</w:t>
            </w:r>
            <w:r>
              <w:rPr>
                <w:rFonts w:hint="eastAsia"/>
                <w:lang w:eastAsia="zh-CN"/>
              </w:rPr>
              <w:t xml:space="preserve">8 </w:t>
            </w:r>
            <w:r w:rsidRPr="00FF751C">
              <w:rPr>
                <w:lang w:eastAsia="zh-CN"/>
              </w:rPr>
              <w:t>Enhanced exposure of management services</w:t>
            </w:r>
          </w:p>
        </w:tc>
        <w:tc>
          <w:tcPr>
            <w:tcW w:w="2810" w:type="dxa"/>
          </w:tcPr>
          <w:p w14:paraId="33742F3F" w14:textId="10575410" w:rsidR="0044086D" w:rsidRDefault="0044086D" w:rsidP="0044086D">
            <w:r>
              <w:t xml:space="preserve">This </w:t>
            </w:r>
            <w:r>
              <w:rPr>
                <w:rFonts w:hint="eastAsia"/>
              </w:rPr>
              <w:t>document aims</w:t>
            </w:r>
            <w:r w:rsidRPr="00320584">
              <w:t xml:space="preserve"> </w:t>
            </w:r>
            <w:r>
              <w:rPr>
                <w:rFonts w:hint="eastAsia"/>
                <w:lang w:eastAsia="zh-CN"/>
              </w:rPr>
              <w:t>t</w:t>
            </w:r>
            <w:r w:rsidRPr="00320584">
              <w:t>o</w:t>
            </w:r>
            <w:r w:rsidRPr="000C0F62">
              <w:t xml:space="preserve"> investigate whether data sharing permissions are in place when it comes to exposing management services to the external </w:t>
            </w:r>
            <w:proofErr w:type="spellStart"/>
            <w:r w:rsidRPr="000C0F62">
              <w:t>MnS</w:t>
            </w:r>
            <w:proofErr w:type="spellEnd"/>
            <w:r w:rsidRPr="000C0F62">
              <w:t xml:space="preserve"> consumers.</w:t>
            </w:r>
          </w:p>
        </w:tc>
        <w:tc>
          <w:tcPr>
            <w:tcW w:w="1445" w:type="dxa"/>
          </w:tcPr>
          <w:p w14:paraId="0B455530" w14:textId="3691BD29" w:rsidR="0044086D" w:rsidRDefault="0044086D" w:rsidP="0044086D">
            <w:r>
              <w:rPr>
                <w:rFonts w:hint="eastAsia"/>
                <w:lang w:eastAsia="zh-CN"/>
              </w:rPr>
              <w:t xml:space="preserve">Draft </w:t>
            </w:r>
            <w:r w:rsidRPr="00456E65">
              <w:t xml:space="preserve">Technical </w:t>
            </w:r>
            <w:r>
              <w:rPr>
                <w:rFonts w:hint="eastAsia"/>
                <w:lang w:eastAsia="zh-CN"/>
              </w:rPr>
              <w:t xml:space="preserve">Report </w:t>
            </w:r>
            <w:r w:rsidRPr="00456E65">
              <w:t>(T</w:t>
            </w:r>
            <w:r>
              <w:rPr>
                <w:rFonts w:hint="eastAsia"/>
                <w:lang w:eastAsia="zh-CN"/>
              </w:rPr>
              <w:t>R</w:t>
            </w:r>
            <w:r w:rsidRPr="00456E65">
              <w:t>)</w:t>
            </w:r>
          </w:p>
        </w:tc>
        <w:tc>
          <w:tcPr>
            <w:tcW w:w="1494" w:type="dxa"/>
          </w:tcPr>
          <w:p w14:paraId="7DE1C8FB" w14:textId="2BE417E1" w:rsidR="0044086D" w:rsidRPr="007A696C" w:rsidRDefault="0044086D" w:rsidP="0044086D">
            <w:pPr>
              <w:rPr>
                <w:lang w:eastAsia="zh-CN"/>
              </w:rPr>
            </w:pPr>
            <w:r w:rsidRPr="007A696C">
              <w:t>https://portal.3gpp.org/desktopmodules/Specifications/SpecificationDetails.aspx?specificationId=4435</w:t>
            </w:r>
          </w:p>
        </w:tc>
      </w:tr>
      <w:tr w:rsidR="0044086D" w14:paraId="62FF5B65" w14:textId="77777777" w:rsidTr="002807BA">
        <w:trPr>
          <w:trHeight w:val="456"/>
          <w:jc w:val="center"/>
        </w:trPr>
        <w:tc>
          <w:tcPr>
            <w:tcW w:w="1129" w:type="dxa"/>
          </w:tcPr>
          <w:p w14:paraId="1C1B8DF1" w14:textId="58F15432" w:rsidR="0044086D" w:rsidRPr="00BF365A" w:rsidRDefault="0044086D" w:rsidP="0044086D">
            <w:pPr>
              <w:rPr>
                <w:lang w:eastAsia="zh-CN"/>
              </w:rPr>
            </w:pPr>
            <w:r w:rsidRPr="00BF365A">
              <w:rPr>
                <w:lang w:eastAsia="zh-CN"/>
              </w:rPr>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682113C4" w14:textId="3D37F8B3" w:rsidR="0044086D" w:rsidRPr="00BF365A" w:rsidRDefault="0044086D" w:rsidP="0044086D">
            <w:pPr>
              <w:rPr>
                <w:lang w:eastAsia="zh-CN"/>
              </w:rPr>
            </w:pPr>
            <w:r w:rsidRPr="00BF365A">
              <w:rPr>
                <w:rFonts w:hint="eastAsia"/>
                <w:lang w:eastAsia="zh-CN"/>
              </w:rPr>
              <w:t xml:space="preserve">3GPP </w:t>
            </w:r>
            <w:r w:rsidRPr="00BF365A">
              <w:rPr>
                <w:lang w:eastAsia="zh-CN"/>
              </w:rPr>
              <w:t>TSG SA WG5</w:t>
            </w:r>
          </w:p>
        </w:tc>
        <w:tc>
          <w:tcPr>
            <w:tcW w:w="2268" w:type="dxa"/>
          </w:tcPr>
          <w:p w14:paraId="58002F67" w14:textId="2AA51838" w:rsidR="0044086D" w:rsidRDefault="0044086D" w:rsidP="0044086D">
            <w:pPr>
              <w:rPr>
                <w:b/>
              </w:rPr>
            </w:pPr>
            <w:r w:rsidRPr="00BF365A">
              <w:rPr>
                <w:rFonts w:hint="eastAsia"/>
                <w:lang w:eastAsia="zh-CN"/>
              </w:rPr>
              <w:t>3GPP TR 28.88</w:t>
            </w:r>
            <w:r>
              <w:rPr>
                <w:rFonts w:hint="eastAsia"/>
                <w:lang w:eastAsia="zh-CN"/>
              </w:rPr>
              <w:t xml:space="preserve">9 </w:t>
            </w:r>
            <w:r w:rsidRPr="00FE4059">
              <w:rPr>
                <w:lang w:eastAsia="zh-CN"/>
              </w:rPr>
              <w:t>Study on closed control loop management phase2</w:t>
            </w:r>
          </w:p>
        </w:tc>
        <w:tc>
          <w:tcPr>
            <w:tcW w:w="2810" w:type="dxa"/>
          </w:tcPr>
          <w:p w14:paraId="1A275D29" w14:textId="15BF88B0" w:rsidR="0044086D" w:rsidRDefault="0044086D" w:rsidP="0044086D">
            <w:r>
              <w:t xml:space="preserve">This </w:t>
            </w:r>
            <w:r>
              <w:rPr>
                <w:rFonts w:hint="eastAsia"/>
              </w:rPr>
              <w:t>document aims</w:t>
            </w:r>
            <w:r>
              <w:rPr>
                <w:rFonts w:hint="eastAsia"/>
                <w:lang w:eastAsia="zh-CN"/>
              </w:rPr>
              <w:t xml:space="preserve"> to study the enhanced</w:t>
            </w:r>
            <w:r w:rsidRPr="00B35165">
              <w:t xml:space="preserve"> CCL management mechanism to achieve better automated, efficient and sustainable network management.</w:t>
            </w:r>
          </w:p>
        </w:tc>
        <w:tc>
          <w:tcPr>
            <w:tcW w:w="1445" w:type="dxa"/>
          </w:tcPr>
          <w:p w14:paraId="732DA018" w14:textId="16C2E755" w:rsidR="0044086D" w:rsidRDefault="0044086D" w:rsidP="0044086D">
            <w:r>
              <w:rPr>
                <w:rFonts w:hint="eastAsia"/>
                <w:lang w:eastAsia="zh-CN"/>
              </w:rPr>
              <w:t xml:space="preserve">Draft </w:t>
            </w:r>
            <w:r w:rsidRPr="00456E65">
              <w:t xml:space="preserve">Technical </w:t>
            </w:r>
            <w:r>
              <w:rPr>
                <w:rFonts w:hint="eastAsia"/>
                <w:lang w:eastAsia="zh-CN"/>
              </w:rPr>
              <w:t xml:space="preserve">Report </w:t>
            </w:r>
            <w:r w:rsidRPr="00456E65">
              <w:t>(T</w:t>
            </w:r>
            <w:r>
              <w:rPr>
                <w:rFonts w:hint="eastAsia"/>
                <w:lang w:eastAsia="zh-CN"/>
              </w:rPr>
              <w:t>R</w:t>
            </w:r>
            <w:r w:rsidRPr="00456E65">
              <w:t>)</w:t>
            </w:r>
          </w:p>
        </w:tc>
        <w:tc>
          <w:tcPr>
            <w:tcW w:w="1494" w:type="dxa"/>
          </w:tcPr>
          <w:p w14:paraId="3863AD62" w14:textId="74751172" w:rsidR="0044086D" w:rsidRDefault="0044086D" w:rsidP="0044086D">
            <w:r w:rsidRPr="00C31203">
              <w:t>https://portal.3gpp.org/desktopmodules/Specifications/SpecificationDetails.aspx?specificationId=4427</w:t>
            </w:r>
          </w:p>
        </w:tc>
      </w:tr>
      <w:tr w:rsidR="0044086D" w14:paraId="68DC9B3D" w14:textId="77777777" w:rsidTr="002807BA">
        <w:trPr>
          <w:trHeight w:val="456"/>
          <w:jc w:val="center"/>
        </w:trPr>
        <w:tc>
          <w:tcPr>
            <w:tcW w:w="1129" w:type="dxa"/>
          </w:tcPr>
          <w:p w14:paraId="639092D7" w14:textId="6EEA11D1" w:rsidR="0044086D" w:rsidRPr="00BF365A" w:rsidRDefault="0044086D" w:rsidP="0044086D">
            <w:pPr>
              <w:rPr>
                <w:lang w:eastAsia="zh-CN"/>
              </w:rPr>
            </w:pPr>
            <w:r w:rsidRPr="00BF365A">
              <w:rPr>
                <w:lang w:eastAsia="zh-CN"/>
              </w:rPr>
              <w:lastRenderedPageBreak/>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3C5E266F" w14:textId="24BA6607" w:rsidR="0044086D" w:rsidRPr="00BF365A" w:rsidRDefault="0044086D" w:rsidP="0044086D">
            <w:pPr>
              <w:rPr>
                <w:lang w:eastAsia="zh-CN"/>
              </w:rPr>
            </w:pPr>
            <w:r w:rsidRPr="00BF365A">
              <w:rPr>
                <w:rFonts w:hint="eastAsia"/>
                <w:lang w:eastAsia="zh-CN"/>
              </w:rPr>
              <w:t xml:space="preserve">3GPP </w:t>
            </w:r>
            <w:r w:rsidRPr="00BF365A">
              <w:rPr>
                <w:lang w:eastAsia="zh-CN"/>
              </w:rPr>
              <w:t>TSG SA WG5</w:t>
            </w:r>
          </w:p>
        </w:tc>
        <w:tc>
          <w:tcPr>
            <w:tcW w:w="2268" w:type="dxa"/>
          </w:tcPr>
          <w:p w14:paraId="02F5527C" w14:textId="6C73308F" w:rsidR="0044086D" w:rsidRDefault="0044086D" w:rsidP="0044086D">
            <w:pPr>
              <w:rPr>
                <w:b/>
              </w:rPr>
            </w:pPr>
            <w:r w:rsidRPr="00BF365A">
              <w:rPr>
                <w:rFonts w:hint="eastAsia"/>
                <w:lang w:eastAsia="zh-CN"/>
              </w:rPr>
              <w:t>3GPP TR 28.8</w:t>
            </w:r>
            <w:r>
              <w:rPr>
                <w:rFonts w:hint="eastAsia"/>
                <w:lang w:eastAsia="zh-CN"/>
              </w:rPr>
              <w:t xml:space="preserve">91 </w:t>
            </w:r>
            <w:r w:rsidRPr="005E5902">
              <w:rPr>
                <w:lang w:eastAsia="zh-CN"/>
              </w:rPr>
              <w:t>Study on Charging Aspects for CAPIF Phase 3</w:t>
            </w:r>
          </w:p>
        </w:tc>
        <w:tc>
          <w:tcPr>
            <w:tcW w:w="2810" w:type="dxa"/>
          </w:tcPr>
          <w:p w14:paraId="186A1094" w14:textId="6E97E66B" w:rsidR="0044086D" w:rsidRDefault="0044086D" w:rsidP="0044086D">
            <w:r w:rsidRPr="00421425">
              <w:t xml:space="preserve">This </w:t>
            </w:r>
            <w:r>
              <w:rPr>
                <w:rFonts w:hint="eastAsia"/>
              </w:rPr>
              <w:t>document</w:t>
            </w:r>
            <w:r w:rsidRPr="00421425">
              <w:t xml:space="preserve"> aims to study how to enhance the Charging Architecture </w:t>
            </w:r>
            <w:proofErr w:type="gramStart"/>
            <w:r w:rsidRPr="00421425">
              <w:t>in order to</w:t>
            </w:r>
            <w:proofErr w:type="gramEnd"/>
            <w:r w:rsidRPr="00421425">
              <w:t xml:space="preserve"> support CAPIF.</w:t>
            </w:r>
          </w:p>
        </w:tc>
        <w:tc>
          <w:tcPr>
            <w:tcW w:w="1445" w:type="dxa"/>
          </w:tcPr>
          <w:p w14:paraId="380AB3B8" w14:textId="32344429" w:rsidR="0044086D" w:rsidRDefault="0044086D" w:rsidP="0044086D">
            <w:r>
              <w:rPr>
                <w:rFonts w:hint="eastAsia"/>
                <w:lang w:eastAsia="zh-CN"/>
              </w:rPr>
              <w:t xml:space="preserve">Draft </w:t>
            </w:r>
            <w:r w:rsidRPr="00456E65">
              <w:t xml:space="preserve">Technical </w:t>
            </w:r>
            <w:r>
              <w:rPr>
                <w:rFonts w:hint="eastAsia"/>
                <w:lang w:eastAsia="zh-CN"/>
              </w:rPr>
              <w:t xml:space="preserve">Report </w:t>
            </w:r>
            <w:r w:rsidRPr="00456E65">
              <w:t>(T</w:t>
            </w:r>
            <w:r>
              <w:rPr>
                <w:rFonts w:hint="eastAsia"/>
                <w:lang w:eastAsia="zh-CN"/>
              </w:rPr>
              <w:t>R</w:t>
            </w:r>
            <w:r w:rsidRPr="00456E65">
              <w:t>)</w:t>
            </w:r>
          </w:p>
        </w:tc>
        <w:tc>
          <w:tcPr>
            <w:tcW w:w="1494" w:type="dxa"/>
          </w:tcPr>
          <w:p w14:paraId="0D9D5BEF" w14:textId="11F7C1B0" w:rsidR="0044086D" w:rsidRDefault="0044086D" w:rsidP="0044086D">
            <w:r w:rsidRPr="00993073">
              <w:t>https://portal.3gpp.org/desktopmodules/Specifications/SpecificationDetails.aspx?specificationId=4432</w:t>
            </w:r>
          </w:p>
        </w:tc>
      </w:tr>
      <w:tr w:rsidR="0044086D" w14:paraId="0751E8FB" w14:textId="77777777" w:rsidTr="002807BA">
        <w:trPr>
          <w:trHeight w:val="456"/>
          <w:jc w:val="center"/>
        </w:trPr>
        <w:tc>
          <w:tcPr>
            <w:tcW w:w="1129" w:type="dxa"/>
          </w:tcPr>
          <w:p w14:paraId="27025CB5" w14:textId="025D2DD8" w:rsidR="0044086D" w:rsidRPr="00BF365A" w:rsidRDefault="0044086D" w:rsidP="0044086D">
            <w:pPr>
              <w:rPr>
                <w:lang w:eastAsia="zh-CN"/>
              </w:rPr>
            </w:pPr>
            <w:r w:rsidRPr="00BF365A">
              <w:rPr>
                <w:lang w:eastAsia="zh-CN"/>
              </w:rPr>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20AB51F7" w14:textId="4BB46F5D" w:rsidR="0044086D" w:rsidRPr="00BF365A" w:rsidRDefault="0044086D" w:rsidP="0044086D">
            <w:pPr>
              <w:rPr>
                <w:lang w:eastAsia="zh-CN"/>
              </w:rPr>
            </w:pPr>
            <w:r w:rsidRPr="00BF365A">
              <w:rPr>
                <w:rFonts w:hint="eastAsia"/>
                <w:lang w:eastAsia="zh-CN"/>
              </w:rPr>
              <w:t xml:space="preserve">3GPP </w:t>
            </w:r>
            <w:r w:rsidRPr="00BF365A">
              <w:rPr>
                <w:lang w:eastAsia="zh-CN"/>
              </w:rPr>
              <w:t>TSG SA WG5</w:t>
            </w:r>
          </w:p>
        </w:tc>
        <w:tc>
          <w:tcPr>
            <w:tcW w:w="2268" w:type="dxa"/>
          </w:tcPr>
          <w:p w14:paraId="67742BC6" w14:textId="727DB4B8" w:rsidR="0044086D" w:rsidRPr="00BF365A" w:rsidRDefault="0044086D" w:rsidP="0044086D">
            <w:pPr>
              <w:rPr>
                <w:lang w:eastAsia="zh-CN"/>
              </w:rPr>
            </w:pPr>
            <w:r w:rsidRPr="00BF365A">
              <w:rPr>
                <w:rFonts w:hint="eastAsia"/>
                <w:lang w:eastAsia="zh-CN"/>
              </w:rPr>
              <w:t>3GPP TR 28.8</w:t>
            </w:r>
            <w:r>
              <w:rPr>
                <w:rFonts w:hint="eastAsia"/>
                <w:lang w:eastAsia="zh-CN"/>
              </w:rPr>
              <w:t xml:space="preserve">92 </w:t>
            </w:r>
            <w:r w:rsidRPr="005E5902">
              <w:rPr>
                <w:lang w:eastAsia="zh-CN"/>
              </w:rPr>
              <w:t>Unified Management interface for multi-RAT support</w:t>
            </w:r>
          </w:p>
        </w:tc>
        <w:tc>
          <w:tcPr>
            <w:tcW w:w="2810" w:type="dxa"/>
          </w:tcPr>
          <w:p w14:paraId="6EC029DC" w14:textId="730B8223" w:rsidR="0044086D" w:rsidRDefault="0044086D" w:rsidP="0044086D">
            <w:r w:rsidRPr="00421425">
              <w:t xml:space="preserve">This </w:t>
            </w:r>
            <w:r>
              <w:rPr>
                <w:rFonts w:hint="eastAsia"/>
              </w:rPr>
              <w:t>document</w:t>
            </w:r>
            <w:r w:rsidRPr="00421425">
              <w:t xml:space="preserve"> aims to</w:t>
            </w:r>
            <w:r w:rsidRPr="00BB7136">
              <w:t xml:space="preserve"> first review current specifications to find gaps, inconsistencies, and redundant definitions across radio accesses, with particular focus on 4G </w:t>
            </w:r>
            <w:proofErr w:type="spellStart"/>
            <w:r w:rsidRPr="00BB7136">
              <w:t>eNodeB</w:t>
            </w:r>
            <w:proofErr w:type="spellEnd"/>
            <w:r w:rsidRPr="00BB7136">
              <w:t xml:space="preserve"> management. Based on this analysis, the study will establish the requirements and transition considerations for a unified multi-RAT management interface.</w:t>
            </w:r>
          </w:p>
        </w:tc>
        <w:tc>
          <w:tcPr>
            <w:tcW w:w="1445" w:type="dxa"/>
          </w:tcPr>
          <w:p w14:paraId="5D12E271" w14:textId="0A43C881" w:rsidR="0044086D" w:rsidRDefault="0044086D" w:rsidP="0044086D">
            <w:r>
              <w:rPr>
                <w:rFonts w:hint="eastAsia"/>
                <w:lang w:eastAsia="zh-CN"/>
              </w:rPr>
              <w:t xml:space="preserve">Draft </w:t>
            </w:r>
            <w:r w:rsidRPr="00456E65">
              <w:t xml:space="preserve">Technical </w:t>
            </w:r>
            <w:r>
              <w:rPr>
                <w:rFonts w:hint="eastAsia"/>
                <w:lang w:eastAsia="zh-CN"/>
              </w:rPr>
              <w:t xml:space="preserve">Report </w:t>
            </w:r>
            <w:r w:rsidRPr="00456E65">
              <w:t>(T</w:t>
            </w:r>
            <w:r>
              <w:rPr>
                <w:rFonts w:hint="eastAsia"/>
                <w:lang w:eastAsia="zh-CN"/>
              </w:rPr>
              <w:t>R</w:t>
            </w:r>
            <w:r w:rsidRPr="00456E65">
              <w:t>)</w:t>
            </w:r>
          </w:p>
        </w:tc>
        <w:tc>
          <w:tcPr>
            <w:tcW w:w="1494" w:type="dxa"/>
          </w:tcPr>
          <w:p w14:paraId="3885FD44" w14:textId="080324D4" w:rsidR="0044086D" w:rsidRDefault="0044086D" w:rsidP="0044086D">
            <w:r w:rsidRPr="00B36835">
              <w:t>https://portal.3gpp.org/desktopmodules/Specifications/SpecificationDetails.aspx?specificationId=4470</w:t>
            </w:r>
          </w:p>
        </w:tc>
      </w:tr>
      <w:tr w:rsidR="0044086D" w14:paraId="63A2B091" w14:textId="77777777" w:rsidTr="002807BA">
        <w:trPr>
          <w:trHeight w:val="456"/>
          <w:jc w:val="center"/>
        </w:trPr>
        <w:tc>
          <w:tcPr>
            <w:tcW w:w="1129" w:type="dxa"/>
          </w:tcPr>
          <w:p w14:paraId="7D363944" w14:textId="5A291AFA" w:rsidR="0044086D" w:rsidRPr="00BF365A" w:rsidRDefault="0044086D" w:rsidP="0044086D">
            <w:pPr>
              <w:rPr>
                <w:lang w:eastAsia="zh-CN"/>
              </w:rPr>
            </w:pPr>
            <w:r w:rsidRPr="00BF365A">
              <w:rPr>
                <w:lang w:eastAsia="zh-CN"/>
              </w:rPr>
              <w:t>IMT-2020 and beyond</w:t>
            </w:r>
            <w:r w:rsidRPr="00BF365A">
              <w:rPr>
                <w:rFonts w:hint="eastAsia"/>
                <w:lang w:eastAsia="zh-CN"/>
              </w:rPr>
              <w:t xml:space="preserve"> (</w:t>
            </w:r>
            <w:r w:rsidRPr="00BF365A">
              <w:t>5G</w:t>
            </w:r>
            <w:r w:rsidRPr="00BF365A">
              <w:rPr>
                <w:rFonts w:hint="eastAsia"/>
                <w:lang w:eastAsia="zh-CN"/>
              </w:rPr>
              <w:t xml:space="preserve"> Advanced)</w:t>
            </w:r>
          </w:p>
        </w:tc>
        <w:tc>
          <w:tcPr>
            <w:tcW w:w="709" w:type="dxa"/>
          </w:tcPr>
          <w:p w14:paraId="243FD2A7" w14:textId="3C10BC48" w:rsidR="0044086D" w:rsidRPr="00BF365A" w:rsidRDefault="0044086D" w:rsidP="0044086D">
            <w:pPr>
              <w:rPr>
                <w:lang w:eastAsia="zh-CN"/>
              </w:rPr>
            </w:pPr>
            <w:r w:rsidRPr="00BF365A">
              <w:rPr>
                <w:rFonts w:hint="eastAsia"/>
                <w:lang w:eastAsia="zh-CN"/>
              </w:rPr>
              <w:t xml:space="preserve">3GPP </w:t>
            </w:r>
            <w:r w:rsidRPr="00BF365A">
              <w:rPr>
                <w:lang w:eastAsia="zh-CN"/>
              </w:rPr>
              <w:t>TSG SA WG5</w:t>
            </w:r>
          </w:p>
        </w:tc>
        <w:tc>
          <w:tcPr>
            <w:tcW w:w="2268" w:type="dxa"/>
          </w:tcPr>
          <w:p w14:paraId="3F810857" w14:textId="00AF5464" w:rsidR="0044086D" w:rsidRPr="00BF365A" w:rsidRDefault="0044086D" w:rsidP="0044086D">
            <w:pPr>
              <w:rPr>
                <w:lang w:eastAsia="zh-CN"/>
              </w:rPr>
            </w:pPr>
            <w:r w:rsidRPr="00BF365A">
              <w:rPr>
                <w:rFonts w:hint="eastAsia"/>
                <w:lang w:eastAsia="zh-CN"/>
              </w:rPr>
              <w:t xml:space="preserve">3GPP TR </w:t>
            </w:r>
            <w:r>
              <w:rPr>
                <w:rFonts w:hint="eastAsia"/>
                <w:lang w:eastAsia="zh-CN"/>
              </w:rPr>
              <w:t>32</w:t>
            </w:r>
            <w:r w:rsidRPr="00BF365A">
              <w:rPr>
                <w:rFonts w:hint="eastAsia"/>
                <w:lang w:eastAsia="zh-CN"/>
              </w:rPr>
              <w:t>.8</w:t>
            </w:r>
            <w:r>
              <w:rPr>
                <w:rFonts w:hint="eastAsia"/>
                <w:lang w:eastAsia="zh-CN"/>
              </w:rPr>
              <w:t xml:space="preserve">72 </w:t>
            </w:r>
            <w:r w:rsidRPr="00A15A70">
              <w:rPr>
                <w:lang w:eastAsia="zh-CN"/>
              </w:rPr>
              <w:t>Study on 5GA roaming charging reliability enhancement</w:t>
            </w:r>
          </w:p>
        </w:tc>
        <w:tc>
          <w:tcPr>
            <w:tcW w:w="2810" w:type="dxa"/>
          </w:tcPr>
          <w:p w14:paraId="5429C9DF" w14:textId="137075BB" w:rsidR="0044086D" w:rsidRDefault="0044086D" w:rsidP="0044086D">
            <w:r w:rsidRPr="00421425">
              <w:t xml:space="preserve">This </w:t>
            </w:r>
            <w:r>
              <w:rPr>
                <w:rFonts w:hint="eastAsia"/>
              </w:rPr>
              <w:t>document</w:t>
            </w:r>
            <w:r w:rsidRPr="00421425">
              <w:t xml:space="preserve"> aims to </w:t>
            </w:r>
            <w:r>
              <w:rPr>
                <w:rFonts w:hint="eastAsia"/>
                <w:lang w:eastAsia="zh-CN"/>
              </w:rPr>
              <w:t>i</w:t>
            </w:r>
            <w:r>
              <w:t xml:space="preserve">dentify the roaming charging mechanism reliability scenarios and </w:t>
            </w:r>
            <w:proofErr w:type="gramStart"/>
            <w:r>
              <w:t>requirements</w:t>
            </w:r>
            <w:r>
              <w:rPr>
                <w:rFonts w:hint="eastAsia"/>
                <w:lang w:eastAsia="zh-CN"/>
              </w:rPr>
              <w:t>, and</w:t>
            </w:r>
            <w:proofErr w:type="gramEnd"/>
            <w:r>
              <w:rPr>
                <w:rFonts w:hint="eastAsia"/>
                <w:lang w:eastAsia="zh-CN"/>
              </w:rPr>
              <w:t xml:space="preserve"> also s</w:t>
            </w:r>
            <w:r>
              <w:t>tudy the potential solutions for the roaming charging reliability scenarios.</w:t>
            </w:r>
          </w:p>
        </w:tc>
        <w:tc>
          <w:tcPr>
            <w:tcW w:w="1445" w:type="dxa"/>
          </w:tcPr>
          <w:p w14:paraId="623248CD" w14:textId="0C431802" w:rsidR="0044086D" w:rsidRDefault="0044086D" w:rsidP="0044086D">
            <w:r>
              <w:rPr>
                <w:rFonts w:hint="eastAsia"/>
                <w:lang w:eastAsia="zh-CN"/>
              </w:rPr>
              <w:t xml:space="preserve">Draft </w:t>
            </w:r>
            <w:r w:rsidRPr="00456E65">
              <w:t xml:space="preserve">Technical </w:t>
            </w:r>
            <w:r>
              <w:rPr>
                <w:rFonts w:hint="eastAsia"/>
                <w:lang w:eastAsia="zh-CN"/>
              </w:rPr>
              <w:t xml:space="preserve">Report </w:t>
            </w:r>
            <w:r w:rsidRPr="00456E65">
              <w:t>(T</w:t>
            </w:r>
            <w:r>
              <w:rPr>
                <w:rFonts w:hint="eastAsia"/>
                <w:lang w:eastAsia="zh-CN"/>
              </w:rPr>
              <w:t>R</w:t>
            </w:r>
            <w:r w:rsidRPr="00456E65">
              <w:t>)</w:t>
            </w:r>
          </w:p>
        </w:tc>
        <w:tc>
          <w:tcPr>
            <w:tcW w:w="1494" w:type="dxa"/>
          </w:tcPr>
          <w:p w14:paraId="3E1FC3AE" w14:textId="19827DAD" w:rsidR="0044086D" w:rsidRDefault="0044086D" w:rsidP="0044086D">
            <w:r w:rsidRPr="00F96AC9">
              <w:t>https://portal.3gpp.org/desktopmodules/Specifications/SpecificationDetails.aspx?specificationId=4469</w:t>
            </w:r>
          </w:p>
        </w:tc>
      </w:tr>
      <w:tr w:rsidR="0044086D" w14:paraId="3290A2E0" w14:textId="77777777" w:rsidTr="002807BA">
        <w:trPr>
          <w:trHeight w:val="456"/>
          <w:jc w:val="center"/>
        </w:trPr>
        <w:tc>
          <w:tcPr>
            <w:tcW w:w="1129" w:type="dxa"/>
          </w:tcPr>
          <w:p w14:paraId="42B7E6CE" w14:textId="10BD1754" w:rsidR="0044086D" w:rsidRPr="00BF365A" w:rsidRDefault="0044086D" w:rsidP="0044086D">
            <w:pPr>
              <w:rPr>
                <w:lang w:eastAsia="zh-CN"/>
              </w:rPr>
            </w:pPr>
            <w:r w:rsidRPr="00BF365A">
              <w:rPr>
                <w:lang w:eastAsia="zh-CN"/>
              </w:rPr>
              <w:t>IMT-20</w:t>
            </w:r>
            <w:r>
              <w:rPr>
                <w:rFonts w:hint="eastAsia"/>
                <w:lang w:eastAsia="zh-CN"/>
              </w:rPr>
              <w:t>3</w:t>
            </w:r>
            <w:r w:rsidRPr="00BF365A">
              <w:rPr>
                <w:lang w:eastAsia="zh-CN"/>
              </w:rPr>
              <w:t>0</w:t>
            </w:r>
            <w:r>
              <w:rPr>
                <w:rFonts w:hint="eastAsia"/>
                <w:lang w:eastAsia="zh-CN"/>
              </w:rPr>
              <w:t xml:space="preserve"> (6G)</w:t>
            </w:r>
          </w:p>
        </w:tc>
        <w:tc>
          <w:tcPr>
            <w:tcW w:w="709" w:type="dxa"/>
          </w:tcPr>
          <w:p w14:paraId="241E57B0" w14:textId="47CB4F20" w:rsidR="0044086D" w:rsidRPr="00BF365A" w:rsidRDefault="0044086D" w:rsidP="0044086D">
            <w:pPr>
              <w:rPr>
                <w:lang w:eastAsia="zh-CN"/>
              </w:rPr>
            </w:pPr>
            <w:r w:rsidRPr="00BF365A">
              <w:rPr>
                <w:rFonts w:hint="eastAsia"/>
                <w:lang w:eastAsia="zh-CN"/>
              </w:rPr>
              <w:t xml:space="preserve">3GPP </w:t>
            </w:r>
            <w:r w:rsidRPr="00BF365A">
              <w:rPr>
                <w:lang w:eastAsia="zh-CN"/>
              </w:rPr>
              <w:t>TSG SA WG5</w:t>
            </w:r>
          </w:p>
        </w:tc>
        <w:tc>
          <w:tcPr>
            <w:tcW w:w="2268" w:type="dxa"/>
          </w:tcPr>
          <w:p w14:paraId="3B16AF2A" w14:textId="564F02D1" w:rsidR="0044086D" w:rsidRPr="00BF365A" w:rsidRDefault="0044086D" w:rsidP="0044086D">
            <w:pPr>
              <w:rPr>
                <w:lang w:eastAsia="zh-CN"/>
              </w:rPr>
            </w:pPr>
            <w:r w:rsidRPr="00BF365A">
              <w:rPr>
                <w:rFonts w:hint="eastAsia"/>
                <w:lang w:eastAsia="zh-CN"/>
              </w:rPr>
              <w:t>3GPP TR</w:t>
            </w:r>
            <w:r w:rsidRPr="00C869F4">
              <w:rPr>
                <w:iCs/>
                <w:lang w:val="en-US" w:eastAsia="zh-CN"/>
              </w:rPr>
              <w:t xml:space="preserve"> 32.801-0</w:t>
            </w:r>
            <w:r>
              <w:rPr>
                <w:iCs/>
                <w:lang w:val="en-US" w:eastAsia="zh-CN"/>
              </w:rPr>
              <w:t>2</w:t>
            </w:r>
            <w:r>
              <w:rPr>
                <w:rFonts w:hint="eastAsia"/>
                <w:iCs/>
                <w:lang w:val="en-US" w:eastAsia="zh-CN"/>
              </w:rPr>
              <w:t xml:space="preserve"> </w:t>
            </w:r>
            <w:r w:rsidRPr="00F418C3">
              <w:rPr>
                <w:iCs/>
                <w:lang w:val="en-US" w:eastAsia="zh-CN"/>
              </w:rPr>
              <w:t>Study on Charging Aspects of 6G System</w:t>
            </w:r>
          </w:p>
        </w:tc>
        <w:tc>
          <w:tcPr>
            <w:tcW w:w="2810" w:type="dxa"/>
          </w:tcPr>
          <w:p w14:paraId="704AA8E2" w14:textId="03B07A99" w:rsidR="0044086D" w:rsidRPr="00421425" w:rsidRDefault="0044086D" w:rsidP="0044086D">
            <w:r>
              <w:rPr>
                <w:rFonts w:hint="eastAsia"/>
                <w:lang w:eastAsia="zh-CN"/>
              </w:rPr>
              <w:t>T</w:t>
            </w:r>
            <w:r w:rsidRPr="00F418C3">
              <w:t>his study will focus on the 6G charging, specifically new business models, impacts on charging architecture, and solutions for the 6G era.</w:t>
            </w:r>
          </w:p>
        </w:tc>
        <w:tc>
          <w:tcPr>
            <w:tcW w:w="1445" w:type="dxa"/>
          </w:tcPr>
          <w:p w14:paraId="7B3DE301" w14:textId="49C03FA8" w:rsidR="0044086D" w:rsidRPr="00456E65" w:rsidRDefault="0044086D" w:rsidP="0044086D">
            <w:r>
              <w:rPr>
                <w:rFonts w:hint="eastAsia"/>
                <w:lang w:eastAsia="zh-CN"/>
              </w:rPr>
              <w:t xml:space="preserve">Draft </w:t>
            </w:r>
            <w:r w:rsidRPr="00456E65">
              <w:t xml:space="preserve">Technical </w:t>
            </w:r>
            <w:r>
              <w:rPr>
                <w:rFonts w:hint="eastAsia"/>
                <w:lang w:eastAsia="zh-CN"/>
              </w:rPr>
              <w:t xml:space="preserve">Report </w:t>
            </w:r>
            <w:r w:rsidRPr="00456E65">
              <w:t>(T</w:t>
            </w:r>
            <w:r>
              <w:rPr>
                <w:rFonts w:hint="eastAsia"/>
                <w:lang w:eastAsia="zh-CN"/>
              </w:rPr>
              <w:t>R</w:t>
            </w:r>
            <w:r w:rsidRPr="00456E65">
              <w:t>)</w:t>
            </w:r>
          </w:p>
        </w:tc>
        <w:tc>
          <w:tcPr>
            <w:tcW w:w="1494" w:type="dxa"/>
          </w:tcPr>
          <w:p w14:paraId="103A95C7" w14:textId="749CC8D6" w:rsidR="0044086D" w:rsidRPr="00F96AC9" w:rsidRDefault="0044086D" w:rsidP="0044086D">
            <w:r w:rsidRPr="00A210C9">
              <w:t>https://portal.3gpp.org/desktopmodules/Specifications/SpecificationDetails.aspx?specificationId=4471</w:t>
            </w:r>
          </w:p>
        </w:tc>
      </w:tr>
    </w:tbl>
    <w:p w14:paraId="4602DD6E" w14:textId="7EECC5AD" w:rsidR="00BA7916" w:rsidRDefault="00BA7916" w:rsidP="009367C9">
      <w:pPr>
        <w:overflowPunct/>
        <w:autoSpaceDE/>
        <w:autoSpaceDN/>
        <w:adjustRightInd/>
        <w:spacing w:before="100" w:beforeAutospacing="1" w:after="100" w:afterAutospacing="1"/>
        <w:textAlignment w:val="auto"/>
        <w:rPr>
          <w:lang w:eastAsia="zh-CN"/>
        </w:rPr>
      </w:pPr>
    </w:p>
    <w:p w14:paraId="13D07145" w14:textId="5FDC31B1" w:rsidR="00BA7916" w:rsidRDefault="00BA7916" w:rsidP="00BA7916">
      <w:pPr>
        <w:overflowPunct/>
        <w:autoSpaceDE/>
        <w:autoSpaceDN/>
        <w:adjustRightInd/>
        <w:spacing w:after="0"/>
        <w:textAlignment w:val="auto"/>
        <w:rPr>
          <w:lang w:eastAsia="zh-CN"/>
        </w:rPr>
      </w:pPr>
      <w:r>
        <w:rPr>
          <w:lang w:eastAsia="zh-CN"/>
        </w:rPr>
        <w:br w:type="page"/>
      </w:r>
    </w:p>
    <w:p w14:paraId="1D6B49C4" w14:textId="77777777" w:rsidR="00BA7916" w:rsidRPr="00841582" w:rsidRDefault="00BA7916" w:rsidP="00BA7916">
      <w:pPr>
        <w:overflowPunct/>
        <w:autoSpaceDE/>
        <w:autoSpaceDN/>
        <w:adjustRightInd/>
        <w:spacing w:after="0"/>
        <w:textAlignment w:val="auto"/>
        <w:rPr>
          <w:lang w:eastAsia="zh-CN"/>
        </w:rPr>
      </w:pPr>
    </w:p>
    <w:p w14:paraId="7D41F340" w14:textId="68C71CC0" w:rsidR="00F94E1B" w:rsidRDefault="005270B4">
      <w:pPr>
        <w:pStyle w:val="1"/>
      </w:pPr>
      <w:r>
        <w:t>2</w:t>
      </w:r>
      <w:r w:rsidR="00843C9B">
        <w:tab/>
        <w:t>Actions</w:t>
      </w:r>
    </w:p>
    <w:p w14:paraId="75D03419" w14:textId="277CC574" w:rsidR="005B5B73" w:rsidRDefault="005B5B73" w:rsidP="005B5B73">
      <w:pPr>
        <w:spacing w:after="120"/>
        <w:ind w:left="1985" w:hanging="1985"/>
        <w:rPr>
          <w:rFonts w:ascii="Arial" w:hAnsi="Arial" w:cs="Arial"/>
          <w:b/>
        </w:rPr>
      </w:pPr>
      <w:r>
        <w:rPr>
          <w:rFonts w:ascii="Arial" w:hAnsi="Arial" w:cs="Arial"/>
          <w:b/>
        </w:rPr>
        <w:t xml:space="preserve">To </w:t>
      </w:r>
      <w:r w:rsidR="00B62C1F" w:rsidRPr="00B62C1F">
        <w:rPr>
          <w:rFonts w:ascii="Arial" w:hAnsi="Arial" w:cs="Arial"/>
          <w:b/>
        </w:rPr>
        <w:t>ITU-T JCA-IMT2020</w:t>
      </w:r>
      <w:r w:rsidR="0088218F">
        <w:rPr>
          <w:rFonts w:ascii="Arial" w:hAnsi="Arial" w:cs="Arial"/>
          <w:b/>
          <w:lang w:eastAsia="zh-CN"/>
        </w:rPr>
        <w:t>:</w:t>
      </w:r>
    </w:p>
    <w:p w14:paraId="4F6BAAFF" w14:textId="3B75E874" w:rsidR="005B5B73" w:rsidRDefault="005B5B73" w:rsidP="005B5B73">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sidR="008B6507" w:rsidRPr="008B6507">
        <w:t xml:space="preserve">SA5 </w:t>
      </w:r>
      <w:r w:rsidR="000959F5">
        <w:t>kindly asks</w:t>
      </w:r>
      <w:r w:rsidR="008B6507" w:rsidRPr="008B6507">
        <w:t xml:space="preserve"> </w:t>
      </w:r>
      <w:r w:rsidR="00B62C1F" w:rsidRPr="00B62C1F">
        <w:t>ITU-T JCA-IMT2020</w:t>
      </w:r>
      <w:r w:rsidR="00EA2EF5">
        <w:t xml:space="preserve"> </w:t>
      </w:r>
      <w:r w:rsidR="008B6507" w:rsidRPr="008B6507">
        <w:t>to take the above information into consideration</w:t>
      </w:r>
      <w:r w:rsidR="00CF0CE5">
        <w:t>.</w:t>
      </w:r>
    </w:p>
    <w:p w14:paraId="7C6DBA57" w14:textId="18CB0734" w:rsidR="00F94E1B" w:rsidRDefault="00841582">
      <w:pPr>
        <w:pStyle w:val="1"/>
        <w:rPr>
          <w:szCs w:val="36"/>
        </w:rPr>
      </w:pPr>
      <w:r>
        <w:rPr>
          <w:rFonts w:hint="eastAsia"/>
          <w:szCs w:val="36"/>
          <w:lang w:eastAsia="zh-CN"/>
        </w:rPr>
        <w:t>3</w:t>
      </w:r>
      <w:r w:rsidR="00843C9B">
        <w:rPr>
          <w:szCs w:val="36"/>
        </w:rPr>
        <w:tab/>
        <w:t xml:space="preserve">Dates of next </w:t>
      </w:r>
      <w:r w:rsidR="00843C9B">
        <w:rPr>
          <w:rFonts w:cs="Arial"/>
          <w:bCs/>
          <w:szCs w:val="36"/>
        </w:rPr>
        <w:t xml:space="preserve">TSG </w:t>
      </w:r>
      <w:r w:rsidR="00843C9B">
        <w:rPr>
          <w:rFonts w:cs="Arial"/>
          <w:szCs w:val="36"/>
        </w:rPr>
        <w:t>SA</w:t>
      </w:r>
      <w:r w:rsidR="00843C9B">
        <w:rPr>
          <w:rFonts w:cs="Arial"/>
          <w:bCs/>
          <w:szCs w:val="36"/>
        </w:rPr>
        <w:t xml:space="preserve"> WG 5</w:t>
      </w:r>
      <w:r w:rsidR="00843C9B">
        <w:rPr>
          <w:szCs w:val="36"/>
        </w:rPr>
        <w:t xml:space="preserve"> meetings</w:t>
      </w:r>
    </w:p>
    <w:p w14:paraId="100D2563" w14:textId="77777777" w:rsidR="004619CF" w:rsidRDefault="0088218F" w:rsidP="004619CF">
      <w:pPr>
        <w:rPr>
          <w:lang w:val="it-CH"/>
        </w:rPr>
      </w:pPr>
      <w:r w:rsidRPr="00A8096E">
        <w:rPr>
          <w:lang w:val="it-CH"/>
        </w:rPr>
        <w:t>SA5#165</w:t>
      </w:r>
      <w:r w:rsidRPr="00A8096E">
        <w:rPr>
          <w:lang w:val="it-CH"/>
        </w:rPr>
        <w:tab/>
      </w:r>
      <w:r w:rsidRPr="00A8096E">
        <w:rPr>
          <w:lang w:val="it-CH"/>
        </w:rPr>
        <w:tab/>
        <w:t>09 Feb – 13 Feb 2026</w:t>
      </w:r>
      <w:r w:rsidRPr="00A8096E">
        <w:rPr>
          <w:lang w:val="it-CH"/>
        </w:rPr>
        <w:tab/>
      </w:r>
      <w:r w:rsidRPr="00A8096E">
        <w:rPr>
          <w:lang w:val="it-CH"/>
        </w:rPr>
        <w:tab/>
        <w:t>India, IN</w:t>
      </w:r>
      <w:r w:rsidR="004619CF" w:rsidRPr="004619CF">
        <w:rPr>
          <w:lang w:val="it-CH"/>
        </w:rPr>
        <w:t xml:space="preserve"> </w:t>
      </w:r>
    </w:p>
    <w:p w14:paraId="78FFC154" w14:textId="2B721026" w:rsidR="004619CF" w:rsidRPr="009A0CAF" w:rsidRDefault="004619CF" w:rsidP="004619CF">
      <w:pPr>
        <w:rPr>
          <w:lang w:val="it-CH"/>
        </w:rPr>
      </w:pPr>
      <w:r w:rsidRPr="009A0CAF">
        <w:rPr>
          <w:lang w:val="it-CH"/>
        </w:rPr>
        <w:t>SA5#16</w:t>
      </w:r>
      <w:r w:rsidRPr="009A0CAF">
        <w:rPr>
          <w:rFonts w:hint="eastAsia"/>
          <w:lang w:val="it-CH" w:eastAsia="zh-CN"/>
        </w:rPr>
        <w:t>6</w:t>
      </w:r>
      <w:r w:rsidRPr="009A0CAF">
        <w:rPr>
          <w:lang w:val="it-CH"/>
        </w:rPr>
        <w:tab/>
      </w:r>
      <w:r w:rsidRPr="009A0CAF">
        <w:rPr>
          <w:lang w:val="it-CH"/>
        </w:rPr>
        <w:tab/>
        <w:t>1</w:t>
      </w:r>
      <w:r w:rsidR="009A0CAF">
        <w:rPr>
          <w:rFonts w:hint="eastAsia"/>
          <w:lang w:val="it-CH" w:eastAsia="zh-CN"/>
        </w:rPr>
        <w:t>3</w:t>
      </w:r>
      <w:r w:rsidRPr="009A0CAF">
        <w:rPr>
          <w:lang w:val="it-CH"/>
        </w:rPr>
        <w:t xml:space="preserve"> </w:t>
      </w:r>
      <w:r w:rsidR="009A0CAF">
        <w:rPr>
          <w:rFonts w:hint="eastAsia"/>
          <w:lang w:val="it-CH" w:eastAsia="zh-CN"/>
        </w:rPr>
        <w:t>Apr</w:t>
      </w:r>
      <w:r w:rsidRPr="009A0CAF">
        <w:rPr>
          <w:lang w:val="it-CH"/>
        </w:rPr>
        <w:t xml:space="preserve"> – </w:t>
      </w:r>
      <w:r w:rsidR="009A0CAF">
        <w:rPr>
          <w:rFonts w:hint="eastAsia"/>
          <w:lang w:val="it-CH" w:eastAsia="zh-CN"/>
        </w:rPr>
        <w:t>17</w:t>
      </w:r>
      <w:r w:rsidRPr="009A0CAF">
        <w:rPr>
          <w:lang w:val="it-CH"/>
        </w:rPr>
        <w:t xml:space="preserve"> </w:t>
      </w:r>
      <w:r w:rsidR="009A0CAF">
        <w:rPr>
          <w:rFonts w:hint="eastAsia"/>
          <w:lang w:val="it-CH" w:eastAsia="zh-CN"/>
        </w:rPr>
        <w:t>Apr</w:t>
      </w:r>
      <w:r w:rsidRPr="009A0CAF">
        <w:rPr>
          <w:lang w:val="it-CH"/>
        </w:rPr>
        <w:t xml:space="preserve"> 202</w:t>
      </w:r>
      <w:r w:rsidR="009A0CAF">
        <w:rPr>
          <w:rFonts w:hint="eastAsia"/>
          <w:lang w:val="it-CH" w:eastAsia="zh-CN"/>
        </w:rPr>
        <w:t>6</w:t>
      </w:r>
      <w:r w:rsidRPr="009A0CAF">
        <w:rPr>
          <w:lang w:val="it-CH"/>
        </w:rPr>
        <w:tab/>
      </w:r>
      <w:r w:rsidRPr="009A0CAF">
        <w:rPr>
          <w:lang w:val="it-CH"/>
        </w:rPr>
        <w:tab/>
      </w:r>
      <w:r w:rsidR="009A0CAF" w:rsidRPr="009A0CAF">
        <w:rPr>
          <w:lang w:val="it-CH"/>
        </w:rPr>
        <w:t>Malta , MT</w:t>
      </w:r>
    </w:p>
    <w:p w14:paraId="7EE62820" w14:textId="06A8A928" w:rsidR="0032618C" w:rsidRPr="009A0CAF" w:rsidRDefault="0032618C">
      <w:pPr>
        <w:rPr>
          <w:lang w:val="it-CH"/>
        </w:rPr>
      </w:pPr>
    </w:p>
    <w:sectPr w:rsidR="0032618C" w:rsidRPr="009A0CAF" w:rsidSect="00525020">
      <w:pgSz w:w="11907" w:h="16840"/>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24823" w14:textId="77777777" w:rsidR="00D447F6" w:rsidRDefault="00D447F6">
      <w:pPr>
        <w:spacing w:after="0"/>
      </w:pPr>
      <w:r>
        <w:separator/>
      </w:r>
    </w:p>
  </w:endnote>
  <w:endnote w:type="continuationSeparator" w:id="0">
    <w:p w14:paraId="759763A8" w14:textId="77777777" w:rsidR="00D447F6" w:rsidRDefault="00D447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E2922" w14:textId="77777777" w:rsidR="00BA7916" w:rsidRDefault="00BA7916">
    <w:pPr>
      <w:pStyle w:val="aff7"/>
      <w:rPr>
        <w:caps/>
        <w:color w:val="5B9BD5"/>
      </w:rPr>
    </w:pPr>
  </w:p>
  <w:p w14:paraId="1C1CC9DB" w14:textId="77777777" w:rsidR="00BA7916" w:rsidRDefault="00BA7916">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F347C" w14:textId="77777777" w:rsidR="00D447F6" w:rsidRDefault="00D447F6">
      <w:pPr>
        <w:spacing w:after="0"/>
      </w:pPr>
      <w:r>
        <w:separator/>
      </w:r>
    </w:p>
  </w:footnote>
  <w:footnote w:type="continuationSeparator" w:id="0">
    <w:p w14:paraId="7B715384" w14:textId="77777777" w:rsidR="00D447F6" w:rsidRDefault="00D447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9EBF" w14:textId="77777777" w:rsidR="00BA7916" w:rsidRDefault="00BA7916">
    <w:pPr>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099FD93" w14:textId="77777777" w:rsidR="00BA7916" w:rsidRDefault="00BA7916">
    <w:pPr>
      <w:pStyle w:val="aff8"/>
      <w:rPr>
        <w:lang w:val="de-DE"/>
      </w:rPr>
    </w:pPr>
    <w:r>
      <w:rPr>
        <w:lang w:val="de-DE"/>
      </w:rPr>
      <w:t>JCA- Doc-LS17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3690F06"/>
    <w:multiLevelType w:val="multilevel"/>
    <w:tmpl w:val="F9EEB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97CE4"/>
    <w:multiLevelType w:val="hybridMultilevel"/>
    <w:tmpl w:val="51360252"/>
    <w:lvl w:ilvl="0" w:tplc="E15ACFB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A210B"/>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136057"/>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D15641A"/>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5529C7"/>
    <w:multiLevelType w:val="hybridMultilevel"/>
    <w:tmpl w:val="1310C46A"/>
    <w:lvl w:ilvl="0" w:tplc="E15ACFB0">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2D6229D"/>
    <w:multiLevelType w:val="multilevel"/>
    <w:tmpl w:val="E944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923621"/>
    <w:multiLevelType w:val="multilevel"/>
    <w:tmpl w:val="ADDC5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F8127A"/>
    <w:multiLevelType w:val="multilevel"/>
    <w:tmpl w:val="C1BCD304"/>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D824084"/>
    <w:multiLevelType w:val="multilevel"/>
    <w:tmpl w:val="98789F7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896FDD"/>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581F76C5"/>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6A05C6"/>
    <w:multiLevelType w:val="multilevel"/>
    <w:tmpl w:val="19E4C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15:restartNumberingAfterBreak="0">
    <w:nsid w:val="74052577"/>
    <w:multiLevelType w:val="multilevel"/>
    <w:tmpl w:val="F500C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78D2AAA"/>
    <w:multiLevelType w:val="multilevel"/>
    <w:tmpl w:val="FCF631B6"/>
    <w:lvl w:ilvl="0">
      <w:numFmt w:val="bullet"/>
      <w:lvlText w:val="-"/>
      <w:lvlJc w:val="left"/>
      <w:pPr>
        <w:tabs>
          <w:tab w:val="num" w:pos="720"/>
        </w:tabs>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A30E1F"/>
    <w:multiLevelType w:val="hybridMultilevel"/>
    <w:tmpl w:val="FEACB9D2"/>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7AE32C0D"/>
    <w:multiLevelType w:val="multilevel"/>
    <w:tmpl w:val="43F80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9676084">
    <w:abstractNumId w:val="2"/>
  </w:num>
  <w:num w:numId="2" w16cid:durableId="138545250">
    <w:abstractNumId w:val="1"/>
  </w:num>
  <w:num w:numId="3" w16cid:durableId="1643269252">
    <w:abstractNumId w:val="0"/>
  </w:num>
  <w:num w:numId="4" w16cid:durableId="1633097612">
    <w:abstractNumId w:val="19"/>
  </w:num>
  <w:num w:numId="5" w16cid:durableId="2010449393">
    <w:abstractNumId w:val="13"/>
  </w:num>
  <w:num w:numId="6" w16cid:durableId="767239390">
    <w:abstractNumId w:val="16"/>
  </w:num>
  <w:num w:numId="7" w16cid:durableId="1422336404">
    <w:abstractNumId w:val="7"/>
  </w:num>
  <w:num w:numId="8" w16cid:durableId="1479807574">
    <w:abstractNumId w:val="4"/>
  </w:num>
  <w:num w:numId="9" w16cid:durableId="317661091">
    <w:abstractNumId w:val="20"/>
  </w:num>
  <w:num w:numId="10" w16cid:durableId="1675067163">
    <w:abstractNumId w:val="3"/>
  </w:num>
  <w:num w:numId="11" w16cid:durableId="205872960">
    <w:abstractNumId w:val="11"/>
  </w:num>
  <w:num w:numId="12" w16cid:durableId="1120150441">
    <w:abstractNumId w:val="12"/>
  </w:num>
  <w:num w:numId="13" w16cid:durableId="163209318">
    <w:abstractNumId w:val="21"/>
  </w:num>
  <w:num w:numId="14" w16cid:durableId="1911571457">
    <w:abstractNumId w:val="23"/>
  </w:num>
  <w:num w:numId="15" w16cid:durableId="981883738">
    <w:abstractNumId w:val="6"/>
  </w:num>
  <w:num w:numId="16" w16cid:durableId="1932159679">
    <w:abstractNumId w:val="15"/>
  </w:num>
  <w:num w:numId="17" w16cid:durableId="112016904">
    <w:abstractNumId w:val="14"/>
  </w:num>
  <w:num w:numId="18" w16cid:durableId="1919168871">
    <w:abstractNumId w:val="17"/>
  </w:num>
  <w:num w:numId="19" w16cid:durableId="1253202741">
    <w:abstractNumId w:val="18"/>
  </w:num>
  <w:num w:numId="20" w16cid:durableId="1319648112">
    <w:abstractNumId w:val="8"/>
  </w:num>
  <w:num w:numId="21" w16cid:durableId="1824851191">
    <w:abstractNumId w:val="5"/>
  </w:num>
  <w:num w:numId="22" w16cid:durableId="1081178246">
    <w:abstractNumId w:val="10"/>
  </w:num>
  <w:num w:numId="23" w16cid:durableId="603541652">
    <w:abstractNumId w:val="22"/>
  </w:num>
  <w:num w:numId="24" w16cid:durableId="7398680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shuangHu">
    <w15:presenceInfo w15:providerId="None" w15:userId="Yushuang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QUAobYIFiwAAAA="/>
  </w:docVars>
  <w:rsids>
    <w:rsidRoot w:val="004E3939"/>
    <w:rsid w:val="0000096B"/>
    <w:rsid w:val="0000452D"/>
    <w:rsid w:val="00005985"/>
    <w:rsid w:val="00013461"/>
    <w:rsid w:val="00013A52"/>
    <w:rsid w:val="00015110"/>
    <w:rsid w:val="00017F23"/>
    <w:rsid w:val="00026722"/>
    <w:rsid w:val="00026D9F"/>
    <w:rsid w:val="00027DC0"/>
    <w:rsid w:val="000309A3"/>
    <w:rsid w:val="000321DD"/>
    <w:rsid w:val="00032EAD"/>
    <w:rsid w:val="00042E98"/>
    <w:rsid w:val="00043A6B"/>
    <w:rsid w:val="00051251"/>
    <w:rsid w:val="0005407F"/>
    <w:rsid w:val="0006015E"/>
    <w:rsid w:val="00062025"/>
    <w:rsid w:val="0007312E"/>
    <w:rsid w:val="000735E4"/>
    <w:rsid w:val="0008254E"/>
    <w:rsid w:val="000852CE"/>
    <w:rsid w:val="0008790C"/>
    <w:rsid w:val="000913B0"/>
    <w:rsid w:val="000921E3"/>
    <w:rsid w:val="00095483"/>
    <w:rsid w:val="000959F5"/>
    <w:rsid w:val="000A4719"/>
    <w:rsid w:val="000A6327"/>
    <w:rsid w:val="000B276F"/>
    <w:rsid w:val="000B2C63"/>
    <w:rsid w:val="000B2ECC"/>
    <w:rsid w:val="000C0F62"/>
    <w:rsid w:val="000C6359"/>
    <w:rsid w:val="000C762F"/>
    <w:rsid w:val="000D2E6E"/>
    <w:rsid w:val="000D346A"/>
    <w:rsid w:val="000D546B"/>
    <w:rsid w:val="000D77DD"/>
    <w:rsid w:val="000E0028"/>
    <w:rsid w:val="000E1C14"/>
    <w:rsid w:val="000F59EB"/>
    <w:rsid w:val="000F6242"/>
    <w:rsid w:val="00102E60"/>
    <w:rsid w:val="00105A17"/>
    <w:rsid w:val="001138CF"/>
    <w:rsid w:val="00123C05"/>
    <w:rsid w:val="001311D7"/>
    <w:rsid w:val="00133B74"/>
    <w:rsid w:val="001347FA"/>
    <w:rsid w:val="001417C6"/>
    <w:rsid w:val="0014672F"/>
    <w:rsid w:val="001474E4"/>
    <w:rsid w:val="0016161F"/>
    <w:rsid w:val="001642F4"/>
    <w:rsid w:val="00165E86"/>
    <w:rsid w:val="001665AC"/>
    <w:rsid w:val="00167390"/>
    <w:rsid w:val="00177CB9"/>
    <w:rsid w:val="00181F65"/>
    <w:rsid w:val="00187458"/>
    <w:rsid w:val="001927D5"/>
    <w:rsid w:val="001A0243"/>
    <w:rsid w:val="001A1EE6"/>
    <w:rsid w:val="001A636B"/>
    <w:rsid w:val="001A6469"/>
    <w:rsid w:val="001B14F2"/>
    <w:rsid w:val="001B16AE"/>
    <w:rsid w:val="001B27F1"/>
    <w:rsid w:val="001C1556"/>
    <w:rsid w:val="001D3F1C"/>
    <w:rsid w:val="001D6F63"/>
    <w:rsid w:val="001E14A6"/>
    <w:rsid w:val="001E2986"/>
    <w:rsid w:val="001F0514"/>
    <w:rsid w:val="002031F3"/>
    <w:rsid w:val="00203750"/>
    <w:rsid w:val="00205D3A"/>
    <w:rsid w:val="00206622"/>
    <w:rsid w:val="0021001F"/>
    <w:rsid w:val="00210DA7"/>
    <w:rsid w:val="0021695D"/>
    <w:rsid w:val="00216D62"/>
    <w:rsid w:val="00224D16"/>
    <w:rsid w:val="00226381"/>
    <w:rsid w:val="002340AD"/>
    <w:rsid w:val="002375B2"/>
    <w:rsid w:val="00243052"/>
    <w:rsid w:val="00243A17"/>
    <w:rsid w:val="00246D0D"/>
    <w:rsid w:val="00264862"/>
    <w:rsid w:val="00264D65"/>
    <w:rsid w:val="00267F03"/>
    <w:rsid w:val="00272620"/>
    <w:rsid w:val="00273127"/>
    <w:rsid w:val="002807BA"/>
    <w:rsid w:val="00285DAE"/>
    <w:rsid w:val="00285F85"/>
    <w:rsid w:val="002869FE"/>
    <w:rsid w:val="0029009A"/>
    <w:rsid w:val="002919B8"/>
    <w:rsid w:val="0029690D"/>
    <w:rsid w:val="002B1605"/>
    <w:rsid w:val="002B5793"/>
    <w:rsid w:val="002B67F5"/>
    <w:rsid w:val="002B74A7"/>
    <w:rsid w:val="002C5514"/>
    <w:rsid w:val="002C7F38"/>
    <w:rsid w:val="002D1149"/>
    <w:rsid w:val="002D45AE"/>
    <w:rsid w:val="002D7009"/>
    <w:rsid w:val="002E24EA"/>
    <w:rsid w:val="002E4D02"/>
    <w:rsid w:val="002E6F5C"/>
    <w:rsid w:val="002F1940"/>
    <w:rsid w:val="002F3269"/>
    <w:rsid w:val="002F40C2"/>
    <w:rsid w:val="00304054"/>
    <w:rsid w:val="0030748F"/>
    <w:rsid w:val="00311599"/>
    <w:rsid w:val="00313AAA"/>
    <w:rsid w:val="00314426"/>
    <w:rsid w:val="00320584"/>
    <w:rsid w:val="00321818"/>
    <w:rsid w:val="0032428B"/>
    <w:rsid w:val="003247FF"/>
    <w:rsid w:val="003249A6"/>
    <w:rsid w:val="0032618C"/>
    <w:rsid w:val="0033184C"/>
    <w:rsid w:val="00333F79"/>
    <w:rsid w:val="00337A0F"/>
    <w:rsid w:val="00342470"/>
    <w:rsid w:val="003442F3"/>
    <w:rsid w:val="00345674"/>
    <w:rsid w:val="0034726D"/>
    <w:rsid w:val="0035134A"/>
    <w:rsid w:val="00353610"/>
    <w:rsid w:val="00361DA0"/>
    <w:rsid w:val="003637E0"/>
    <w:rsid w:val="00367778"/>
    <w:rsid w:val="003779F2"/>
    <w:rsid w:val="00382AB8"/>
    <w:rsid w:val="00383545"/>
    <w:rsid w:val="003840C5"/>
    <w:rsid w:val="00385509"/>
    <w:rsid w:val="00391B73"/>
    <w:rsid w:val="003921F7"/>
    <w:rsid w:val="003939EC"/>
    <w:rsid w:val="003A1808"/>
    <w:rsid w:val="003B2537"/>
    <w:rsid w:val="003B4B41"/>
    <w:rsid w:val="003B5974"/>
    <w:rsid w:val="003C341A"/>
    <w:rsid w:val="003D47D7"/>
    <w:rsid w:val="003D5DBB"/>
    <w:rsid w:val="003E0377"/>
    <w:rsid w:val="003E0704"/>
    <w:rsid w:val="003E390D"/>
    <w:rsid w:val="003E4D5C"/>
    <w:rsid w:val="003E6144"/>
    <w:rsid w:val="003F4A9E"/>
    <w:rsid w:val="00416861"/>
    <w:rsid w:val="00417CF6"/>
    <w:rsid w:val="00421425"/>
    <w:rsid w:val="00423316"/>
    <w:rsid w:val="0042616A"/>
    <w:rsid w:val="00432265"/>
    <w:rsid w:val="00433500"/>
    <w:rsid w:val="00433F71"/>
    <w:rsid w:val="0044086D"/>
    <w:rsid w:val="00440D43"/>
    <w:rsid w:val="0044237F"/>
    <w:rsid w:val="004424A4"/>
    <w:rsid w:val="00442DE9"/>
    <w:rsid w:val="00445DF9"/>
    <w:rsid w:val="00456830"/>
    <w:rsid w:val="00456E65"/>
    <w:rsid w:val="00457CF5"/>
    <w:rsid w:val="004619CF"/>
    <w:rsid w:val="00461F5C"/>
    <w:rsid w:val="00463EF8"/>
    <w:rsid w:val="00464042"/>
    <w:rsid w:val="00464147"/>
    <w:rsid w:val="00466D46"/>
    <w:rsid w:val="00467433"/>
    <w:rsid w:val="0047288E"/>
    <w:rsid w:val="004732EF"/>
    <w:rsid w:val="00475992"/>
    <w:rsid w:val="004925FE"/>
    <w:rsid w:val="00496CF1"/>
    <w:rsid w:val="004B3EFC"/>
    <w:rsid w:val="004C139D"/>
    <w:rsid w:val="004C46C2"/>
    <w:rsid w:val="004C60DC"/>
    <w:rsid w:val="004C6C90"/>
    <w:rsid w:val="004D1465"/>
    <w:rsid w:val="004D47CF"/>
    <w:rsid w:val="004E25EC"/>
    <w:rsid w:val="004E323E"/>
    <w:rsid w:val="004E3360"/>
    <w:rsid w:val="004E369D"/>
    <w:rsid w:val="004E3939"/>
    <w:rsid w:val="004E7168"/>
    <w:rsid w:val="0050267C"/>
    <w:rsid w:val="00511396"/>
    <w:rsid w:val="00520423"/>
    <w:rsid w:val="005227FA"/>
    <w:rsid w:val="00522ED5"/>
    <w:rsid w:val="00523BAD"/>
    <w:rsid w:val="00523C2E"/>
    <w:rsid w:val="00525020"/>
    <w:rsid w:val="00526409"/>
    <w:rsid w:val="005270B4"/>
    <w:rsid w:val="005317D3"/>
    <w:rsid w:val="005326CF"/>
    <w:rsid w:val="005347C1"/>
    <w:rsid w:val="005549C3"/>
    <w:rsid w:val="00555D31"/>
    <w:rsid w:val="00563F98"/>
    <w:rsid w:val="00565459"/>
    <w:rsid w:val="0057076E"/>
    <w:rsid w:val="005756CD"/>
    <w:rsid w:val="00575768"/>
    <w:rsid w:val="00577448"/>
    <w:rsid w:val="00582023"/>
    <w:rsid w:val="005849DA"/>
    <w:rsid w:val="005875C8"/>
    <w:rsid w:val="00593AB2"/>
    <w:rsid w:val="005A1E5B"/>
    <w:rsid w:val="005A21FE"/>
    <w:rsid w:val="005A56EB"/>
    <w:rsid w:val="005A7802"/>
    <w:rsid w:val="005B02D8"/>
    <w:rsid w:val="005B5B73"/>
    <w:rsid w:val="005C3A24"/>
    <w:rsid w:val="005C43F2"/>
    <w:rsid w:val="005D2E97"/>
    <w:rsid w:val="005D570A"/>
    <w:rsid w:val="005D730D"/>
    <w:rsid w:val="005D76CE"/>
    <w:rsid w:val="005E0748"/>
    <w:rsid w:val="005E28BE"/>
    <w:rsid w:val="005E5902"/>
    <w:rsid w:val="005F057A"/>
    <w:rsid w:val="005F2E7D"/>
    <w:rsid w:val="005F501A"/>
    <w:rsid w:val="006010B2"/>
    <w:rsid w:val="0060305A"/>
    <w:rsid w:val="006052AD"/>
    <w:rsid w:val="006070A2"/>
    <w:rsid w:val="006077E0"/>
    <w:rsid w:val="00610142"/>
    <w:rsid w:val="006110AA"/>
    <w:rsid w:val="00614F6D"/>
    <w:rsid w:val="00615327"/>
    <w:rsid w:val="00620FC6"/>
    <w:rsid w:val="006368F4"/>
    <w:rsid w:val="006379A6"/>
    <w:rsid w:val="00637F6E"/>
    <w:rsid w:val="00642E8A"/>
    <w:rsid w:val="00654F89"/>
    <w:rsid w:val="00673074"/>
    <w:rsid w:val="006750DE"/>
    <w:rsid w:val="00686942"/>
    <w:rsid w:val="006869F7"/>
    <w:rsid w:val="006909A7"/>
    <w:rsid w:val="00694B78"/>
    <w:rsid w:val="006A4BC4"/>
    <w:rsid w:val="006A67D6"/>
    <w:rsid w:val="006B61FD"/>
    <w:rsid w:val="006C3484"/>
    <w:rsid w:val="006C42B6"/>
    <w:rsid w:val="006C4F86"/>
    <w:rsid w:val="006C7A86"/>
    <w:rsid w:val="006D0312"/>
    <w:rsid w:val="006D6F41"/>
    <w:rsid w:val="006E1D16"/>
    <w:rsid w:val="006E298D"/>
    <w:rsid w:val="006E74E9"/>
    <w:rsid w:val="006F09B6"/>
    <w:rsid w:val="00706D0E"/>
    <w:rsid w:val="00707533"/>
    <w:rsid w:val="0071026B"/>
    <w:rsid w:val="007119DE"/>
    <w:rsid w:val="0071561A"/>
    <w:rsid w:val="00720924"/>
    <w:rsid w:val="007224F8"/>
    <w:rsid w:val="00726822"/>
    <w:rsid w:val="00730273"/>
    <w:rsid w:val="0073766B"/>
    <w:rsid w:val="007460AA"/>
    <w:rsid w:val="0075543A"/>
    <w:rsid w:val="007564EE"/>
    <w:rsid w:val="0076517A"/>
    <w:rsid w:val="007656C8"/>
    <w:rsid w:val="00765D0B"/>
    <w:rsid w:val="00765D1D"/>
    <w:rsid w:val="00767755"/>
    <w:rsid w:val="00777DA2"/>
    <w:rsid w:val="00780243"/>
    <w:rsid w:val="007836BA"/>
    <w:rsid w:val="00786BA3"/>
    <w:rsid w:val="00791BD3"/>
    <w:rsid w:val="007A44C1"/>
    <w:rsid w:val="007A696C"/>
    <w:rsid w:val="007A70AA"/>
    <w:rsid w:val="007B5F6A"/>
    <w:rsid w:val="007C1CE5"/>
    <w:rsid w:val="007C5CA2"/>
    <w:rsid w:val="007D0F4C"/>
    <w:rsid w:val="007D2FB9"/>
    <w:rsid w:val="007D6B9B"/>
    <w:rsid w:val="007E1A30"/>
    <w:rsid w:val="007F4F92"/>
    <w:rsid w:val="0080662B"/>
    <w:rsid w:val="00807E38"/>
    <w:rsid w:val="00810857"/>
    <w:rsid w:val="00812355"/>
    <w:rsid w:val="00812561"/>
    <w:rsid w:val="008150A9"/>
    <w:rsid w:val="00817E2A"/>
    <w:rsid w:val="00821DD9"/>
    <w:rsid w:val="00825EFF"/>
    <w:rsid w:val="0082602C"/>
    <w:rsid w:val="00830173"/>
    <w:rsid w:val="00831FB9"/>
    <w:rsid w:val="0083794D"/>
    <w:rsid w:val="00841582"/>
    <w:rsid w:val="008429AB"/>
    <w:rsid w:val="00843C9B"/>
    <w:rsid w:val="00846A87"/>
    <w:rsid w:val="00847D10"/>
    <w:rsid w:val="00850EC5"/>
    <w:rsid w:val="008531BD"/>
    <w:rsid w:val="00863AEB"/>
    <w:rsid w:val="00865DE2"/>
    <w:rsid w:val="008710EC"/>
    <w:rsid w:val="00876BCA"/>
    <w:rsid w:val="008801E5"/>
    <w:rsid w:val="0088218F"/>
    <w:rsid w:val="00891520"/>
    <w:rsid w:val="0089251F"/>
    <w:rsid w:val="00892971"/>
    <w:rsid w:val="00892A91"/>
    <w:rsid w:val="00895B62"/>
    <w:rsid w:val="008A6214"/>
    <w:rsid w:val="008A7FC8"/>
    <w:rsid w:val="008B0923"/>
    <w:rsid w:val="008B1659"/>
    <w:rsid w:val="008B6507"/>
    <w:rsid w:val="008B7217"/>
    <w:rsid w:val="008C186D"/>
    <w:rsid w:val="008C3B2C"/>
    <w:rsid w:val="008D772F"/>
    <w:rsid w:val="008E5C7A"/>
    <w:rsid w:val="008E68E4"/>
    <w:rsid w:val="008E6DC1"/>
    <w:rsid w:val="008F5EE4"/>
    <w:rsid w:val="008F7382"/>
    <w:rsid w:val="008F7872"/>
    <w:rsid w:val="009016CE"/>
    <w:rsid w:val="00913AF3"/>
    <w:rsid w:val="00915B75"/>
    <w:rsid w:val="009164AE"/>
    <w:rsid w:val="00921296"/>
    <w:rsid w:val="00926F14"/>
    <w:rsid w:val="00931995"/>
    <w:rsid w:val="009367C9"/>
    <w:rsid w:val="0093707F"/>
    <w:rsid w:val="0094094C"/>
    <w:rsid w:val="009436C5"/>
    <w:rsid w:val="009443C4"/>
    <w:rsid w:val="00944B6D"/>
    <w:rsid w:val="009520B6"/>
    <w:rsid w:val="009600B4"/>
    <w:rsid w:val="00961238"/>
    <w:rsid w:val="00961C52"/>
    <w:rsid w:val="009717A3"/>
    <w:rsid w:val="00982250"/>
    <w:rsid w:val="00986FEF"/>
    <w:rsid w:val="00990BE3"/>
    <w:rsid w:val="00993073"/>
    <w:rsid w:val="0099764C"/>
    <w:rsid w:val="009A0905"/>
    <w:rsid w:val="009A0CAF"/>
    <w:rsid w:val="009A7A8F"/>
    <w:rsid w:val="009B4461"/>
    <w:rsid w:val="009B5236"/>
    <w:rsid w:val="009D0F2E"/>
    <w:rsid w:val="009E1104"/>
    <w:rsid w:val="009F1040"/>
    <w:rsid w:val="009F4E77"/>
    <w:rsid w:val="00A00E00"/>
    <w:rsid w:val="00A15A70"/>
    <w:rsid w:val="00A210C9"/>
    <w:rsid w:val="00A25FE5"/>
    <w:rsid w:val="00A3097E"/>
    <w:rsid w:val="00A316FB"/>
    <w:rsid w:val="00A339C2"/>
    <w:rsid w:val="00A3640D"/>
    <w:rsid w:val="00A50181"/>
    <w:rsid w:val="00A65D14"/>
    <w:rsid w:val="00A66B6B"/>
    <w:rsid w:val="00A7732F"/>
    <w:rsid w:val="00A8096E"/>
    <w:rsid w:val="00A823F8"/>
    <w:rsid w:val="00A86E22"/>
    <w:rsid w:val="00A9151D"/>
    <w:rsid w:val="00AA050A"/>
    <w:rsid w:val="00AA281C"/>
    <w:rsid w:val="00AA3BCC"/>
    <w:rsid w:val="00AA3F9C"/>
    <w:rsid w:val="00AB726A"/>
    <w:rsid w:val="00AB72B3"/>
    <w:rsid w:val="00AC7034"/>
    <w:rsid w:val="00AD4C17"/>
    <w:rsid w:val="00AE1B3E"/>
    <w:rsid w:val="00AE3135"/>
    <w:rsid w:val="00AE4A8C"/>
    <w:rsid w:val="00AE770A"/>
    <w:rsid w:val="00AE7724"/>
    <w:rsid w:val="00AF2272"/>
    <w:rsid w:val="00AF2FE1"/>
    <w:rsid w:val="00AF40C2"/>
    <w:rsid w:val="00AF6412"/>
    <w:rsid w:val="00AF7B86"/>
    <w:rsid w:val="00B00A7F"/>
    <w:rsid w:val="00B030EF"/>
    <w:rsid w:val="00B03775"/>
    <w:rsid w:val="00B07B55"/>
    <w:rsid w:val="00B15570"/>
    <w:rsid w:val="00B32BCB"/>
    <w:rsid w:val="00B3348E"/>
    <w:rsid w:val="00B350A5"/>
    <w:rsid w:val="00B35165"/>
    <w:rsid w:val="00B353DB"/>
    <w:rsid w:val="00B36835"/>
    <w:rsid w:val="00B371F1"/>
    <w:rsid w:val="00B41CEE"/>
    <w:rsid w:val="00B457E8"/>
    <w:rsid w:val="00B5431F"/>
    <w:rsid w:val="00B548FC"/>
    <w:rsid w:val="00B554B8"/>
    <w:rsid w:val="00B62C1F"/>
    <w:rsid w:val="00B63B8F"/>
    <w:rsid w:val="00B6550D"/>
    <w:rsid w:val="00B726DA"/>
    <w:rsid w:val="00B82799"/>
    <w:rsid w:val="00B83C2F"/>
    <w:rsid w:val="00B93131"/>
    <w:rsid w:val="00B94386"/>
    <w:rsid w:val="00B9647F"/>
    <w:rsid w:val="00B97703"/>
    <w:rsid w:val="00B9796D"/>
    <w:rsid w:val="00BA7916"/>
    <w:rsid w:val="00BB0A72"/>
    <w:rsid w:val="00BB1D10"/>
    <w:rsid w:val="00BB1D8A"/>
    <w:rsid w:val="00BB27A2"/>
    <w:rsid w:val="00BB3C3D"/>
    <w:rsid w:val="00BB7136"/>
    <w:rsid w:val="00BB7CAC"/>
    <w:rsid w:val="00BC5544"/>
    <w:rsid w:val="00BC7733"/>
    <w:rsid w:val="00BD4783"/>
    <w:rsid w:val="00BD6482"/>
    <w:rsid w:val="00BE2064"/>
    <w:rsid w:val="00BF365A"/>
    <w:rsid w:val="00BF4B44"/>
    <w:rsid w:val="00C0043B"/>
    <w:rsid w:val="00C0110C"/>
    <w:rsid w:val="00C05328"/>
    <w:rsid w:val="00C060D3"/>
    <w:rsid w:val="00C25BCB"/>
    <w:rsid w:val="00C2666C"/>
    <w:rsid w:val="00C31203"/>
    <w:rsid w:val="00C3171B"/>
    <w:rsid w:val="00C328D9"/>
    <w:rsid w:val="00C32C19"/>
    <w:rsid w:val="00C343A4"/>
    <w:rsid w:val="00C40EFC"/>
    <w:rsid w:val="00C46E07"/>
    <w:rsid w:val="00C50841"/>
    <w:rsid w:val="00C5656E"/>
    <w:rsid w:val="00C73B81"/>
    <w:rsid w:val="00C803EA"/>
    <w:rsid w:val="00C85647"/>
    <w:rsid w:val="00C85E65"/>
    <w:rsid w:val="00CA21A4"/>
    <w:rsid w:val="00CB0659"/>
    <w:rsid w:val="00CB506A"/>
    <w:rsid w:val="00CB71A2"/>
    <w:rsid w:val="00CC039B"/>
    <w:rsid w:val="00CC5A67"/>
    <w:rsid w:val="00CC6232"/>
    <w:rsid w:val="00CD087B"/>
    <w:rsid w:val="00CD1375"/>
    <w:rsid w:val="00CD4D24"/>
    <w:rsid w:val="00CE11C4"/>
    <w:rsid w:val="00CE164F"/>
    <w:rsid w:val="00CE4936"/>
    <w:rsid w:val="00CE6B77"/>
    <w:rsid w:val="00CE778F"/>
    <w:rsid w:val="00CE7910"/>
    <w:rsid w:val="00CF0CE5"/>
    <w:rsid w:val="00CF40AE"/>
    <w:rsid w:val="00CF6087"/>
    <w:rsid w:val="00CF78F9"/>
    <w:rsid w:val="00CF7CB5"/>
    <w:rsid w:val="00D0003D"/>
    <w:rsid w:val="00D0487D"/>
    <w:rsid w:val="00D05929"/>
    <w:rsid w:val="00D10BEA"/>
    <w:rsid w:val="00D128D3"/>
    <w:rsid w:val="00D1519C"/>
    <w:rsid w:val="00D15944"/>
    <w:rsid w:val="00D22F88"/>
    <w:rsid w:val="00D2460E"/>
    <w:rsid w:val="00D342C6"/>
    <w:rsid w:val="00D36120"/>
    <w:rsid w:val="00D41021"/>
    <w:rsid w:val="00D447F6"/>
    <w:rsid w:val="00D4596F"/>
    <w:rsid w:val="00D47B6C"/>
    <w:rsid w:val="00D56587"/>
    <w:rsid w:val="00D57BC4"/>
    <w:rsid w:val="00D57C10"/>
    <w:rsid w:val="00D66BF7"/>
    <w:rsid w:val="00D706AB"/>
    <w:rsid w:val="00D729CE"/>
    <w:rsid w:val="00D81A33"/>
    <w:rsid w:val="00D8590E"/>
    <w:rsid w:val="00D87FEA"/>
    <w:rsid w:val="00D92654"/>
    <w:rsid w:val="00D94F4F"/>
    <w:rsid w:val="00D9784E"/>
    <w:rsid w:val="00DA0946"/>
    <w:rsid w:val="00DA47DB"/>
    <w:rsid w:val="00DA7262"/>
    <w:rsid w:val="00DB19B7"/>
    <w:rsid w:val="00DC1E56"/>
    <w:rsid w:val="00DC600B"/>
    <w:rsid w:val="00DD0A84"/>
    <w:rsid w:val="00DD19E6"/>
    <w:rsid w:val="00DD1A5F"/>
    <w:rsid w:val="00DD2537"/>
    <w:rsid w:val="00DD6A3A"/>
    <w:rsid w:val="00DE1C56"/>
    <w:rsid w:val="00DE3304"/>
    <w:rsid w:val="00DF0CD2"/>
    <w:rsid w:val="00DF3C54"/>
    <w:rsid w:val="00DF3E55"/>
    <w:rsid w:val="00DF4017"/>
    <w:rsid w:val="00E0182A"/>
    <w:rsid w:val="00E044FF"/>
    <w:rsid w:val="00E1074C"/>
    <w:rsid w:val="00E13F9E"/>
    <w:rsid w:val="00E21BBA"/>
    <w:rsid w:val="00E24583"/>
    <w:rsid w:val="00E24C1B"/>
    <w:rsid w:val="00E26846"/>
    <w:rsid w:val="00E36BBF"/>
    <w:rsid w:val="00E430F5"/>
    <w:rsid w:val="00E43730"/>
    <w:rsid w:val="00E4732F"/>
    <w:rsid w:val="00E4765A"/>
    <w:rsid w:val="00E51579"/>
    <w:rsid w:val="00E56240"/>
    <w:rsid w:val="00E57918"/>
    <w:rsid w:val="00E63D61"/>
    <w:rsid w:val="00E63F8A"/>
    <w:rsid w:val="00E675BA"/>
    <w:rsid w:val="00E745C4"/>
    <w:rsid w:val="00E81EFE"/>
    <w:rsid w:val="00E87379"/>
    <w:rsid w:val="00E91D43"/>
    <w:rsid w:val="00E95EAA"/>
    <w:rsid w:val="00EA24D6"/>
    <w:rsid w:val="00EA2EF5"/>
    <w:rsid w:val="00EB1998"/>
    <w:rsid w:val="00ED1D75"/>
    <w:rsid w:val="00ED4CE7"/>
    <w:rsid w:val="00EE60FF"/>
    <w:rsid w:val="00F030B0"/>
    <w:rsid w:val="00F0517C"/>
    <w:rsid w:val="00F11648"/>
    <w:rsid w:val="00F11DC1"/>
    <w:rsid w:val="00F122A5"/>
    <w:rsid w:val="00F23698"/>
    <w:rsid w:val="00F244B6"/>
    <w:rsid w:val="00F25496"/>
    <w:rsid w:val="00F32C3C"/>
    <w:rsid w:val="00F33BA4"/>
    <w:rsid w:val="00F33BBD"/>
    <w:rsid w:val="00F418C3"/>
    <w:rsid w:val="00F55F48"/>
    <w:rsid w:val="00F564A1"/>
    <w:rsid w:val="00F667CF"/>
    <w:rsid w:val="00F67227"/>
    <w:rsid w:val="00F729D6"/>
    <w:rsid w:val="00F803BE"/>
    <w:rsid w:val="00F91E64"/>
    <w:rsid w:val="00F94E1B"/>
    <w:rsid w:val="00F965B6"/>
    <w:rsid w:val="00F96AC9"/>
    <w:rsid w:val="00FB0DBB"/>
    <w:rsid w:val="00FC021A"/>
    <w:rsid w:val="00FC0545"/>
    <w:rsid w:val="00FC3B91"/>
    <w:rsid w:val="00FC6A05"/>
    <w:rsid w:val="00FC7040"/>
    <w:rsid w:val="00FD692B"/>
    <w:rsid w:val="00FE4059"/>
    <w:rsid w:val="00FE5644"/>
    <w:rsid w:val="00FE6B1D"/>
    <w:rsid w:val="00FF327C"/>
    <w:rsid w:val="00FF751C"/>
    <w:rsid w:val="00FF7E75"/>
    <w:rsid w:val="0EA03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429E9"/>
  <w15:docId w15:val="{65EAAB2D-3D92-4716-B61F-F6BBFC9DE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lsdException w:name="index 3" w:semiHidden="1" w:unhideWhenUsed="1" w:qFormat="1"/>
    <w:lsdException w:name="index 4" w:semiHidden="1" w:unhideWhenUsed="1" w:qFormat="1"/>
    <w:lsdException w:name="index 5" w:semiHidden="1" w:unhideWhenUsed="1" w:qFormat="1"/>
    <w:lsdException w:name="index 6" w:semiHidden="1" w:unhideWhenUsed="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lsdException w:name="toc 3" w:semiHidden="1" w:uiPriority="0"/>
    <w:lsdException w:name="toc 4" w:semiHidden="1" w:uiPriority="0" w:qFormat="1"/>
    <w:lsdException w:name="toc 5" w:semiHidden="1" w:uiPriority="0" w:qFormat="1"/>
    <w:lsdException w:name="toc 6" w:semiHidden="1" w:uiPriority="0"/>
    <w:lsdException w:name="toc 7" w:semiHidden="1" w:uiPriority="0" w:qFormat="1"/>
    <w:lsdException w:name="toc 8" w:semiHidden="1" w:uiPriority="0"/>
    <w:lsdException w:name="toc 9" w:semiHidden="1" w:uiPriority="0"/>
    <w:lsdException w:name="Normal Indent" w:semiHidden="1" w:unhideWhenUsed="1" w:qFormat="1"/>
    <w:lsdException w:name="footnote text" w:semiHidden="1" w:uiPriority="0"/>
    <w:lsdException w:name="annotation text" w:semiHidden="1" w:uiPriority="0"/>
    <w:lsdException w:name="header" w:uiPriority="0" w:qFormat="1"/>
    <w:lsdException w:name="footer" w:semiHidden="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qFormat="1"/>
    <w:lsdException w:name="List Number 4" w:semiHidden="1" w:unhideWhenUsed="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1">
    <w:name w:val="List 3"/>
    <w:basedOn w:val="20"/>
    <w:semiHidden/>
    <w:qFormat/>
    <w:pPr>
      <w:ind w:left="1135"/>
    </w:pPr>
  </w:style>
  <w:style w:type="paragraph" w:styleId="20">
    <w:name w:val="List 2"/>
    <w:basedOn w:val="a5"/>
    <w:semiHidden/>
    <w:qFormat/>
    <w:pPr>
      <w:ind w:left="851"/>
    </w:pPr>
  </w:style>
  <w:style w:type="paragraph" w:styleId="a5">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1">
    <w:name w:val="List Number 2"/>
    <w:basedOn w:val="a6"/>
    <w:semiHidden/>
    <w:pPr>
      <w:ind w:left="851"/>
    </w:pPr>
  </w:style>
  <w:style w:type="paragraph" w:styleId="a6">
    <w:name w:val="List Number"/>
    <w:basedOn w:val="a5"/>
    <w:semiHidden/>
    <w:qFormat/>
  </w:style>
  <w:style w:type="paragraph" w:styleId="a7">
    <w:name w:val="table of authorities"/>
    <w:basedOn w:val="a"/>
    <w:next w:val="a"/>
    <w:uiPriority w:val="99"/>
    <w:semiHidden/>
    <w:unhideWhenUsed/>
    <w:pPr>
      <w:ind w:left="200" w:hanging="200"/>
    </w:pPr>
  </w:style>
  <w:style w:type="paragraph" w:styleId="a8">
    <w:name w:val="Note Heading"/>
    <w:basedOn w:val="a"/>
    <w:next w:val="a"/>
    <w:link w:val="a9"/>
    <w:uiPriority w:val="99"/>
    <w:semiHidden/>
    <w:unhideWhenUsed/>
    <w:qFormat/>
  </w:style>
  <w:style w:type="paragraph" w:styleId="41">
    <w:name w:val="List Bullet 4"/>
    <w:basedOn w:val="32"/>
    <w:semiHidden/>
    <w:pPr>
      <w:ind w:left="1418"/>
    </w:pPr>
  </w:style>
  <w:style w:type="paragraph" w:styleId="32">
    <w:name w:val="List Bullet 3"/>
    <w:basedOn w:val="22"/>
    <w:semiHidden/>
    <w:pPr>
      <w:ind w:left="1135"/>
    </w:pPr>
  </w:style>
  <w:style w:type="paragraph" w:styleId="22">
    <w:name w:val="List Bullet 2"/>
    <w:basedOn w:val="aa"/>
    <w:semiHidden/>
    <w:qFormat/>
    <w:pPr>
      <w:ind w:left="851"/>
    </w:pPr>
  </w:style>
  <w:style w:type="paragraph" w:styleId="aa">
    <w:name w:val="List Bullet"/>
    <w:basedOn w:val="a5"/>
    <w:semiHidden/>
    <w:qFormat/>
  </w:style>
  <w:style w:type="paragraph" w:styleId="80">
    <w:name w:val="index 8"/>
    <w:basedOn w:val="a"/>
    <w:next w:val="a"/>
    <w:uiPriority w:val="99"/>
    <w:semiHidden/>
    <w:unhideWhenUsed/>
    <w:qFormat/>
    <w:pPr>
      <w:ind w:left="1600" w:hanging="200"/>
    </w:pPr>
  </w:style>
  <w:style w:type="paragraph" w:styleId="ab">
    <w:name w:val="E-mail Signature"/>
    <w:basedOn w:val="a"/>
    <w:link w:val="ac"/>
    <w:uiPriority w:val="99"/>
    <w:semiHidden/>
    <w:unhideWhenUsed/>
    <w:qFormat/>
  </w:style>
  <w:style w:type="paragraph" w:styleId="ad">
    <w:name w:val="Normal Indent"/>
    <w:basedOn w:val="a"/>
    <w:uiPriority w:val="99"/>
    <w:semiHidden/>
    <w:unhideWhenUsed/>
    <w:qFormat/>
    <w:pPr>
      <w:ind w:left="720"/>
    </w:pPr>
  </w:style>
  <w:style w:type="paragraph" w:styleId="ae">
    <w:name w:val="caption"/>
    <w:basedOn w:val="a"/>
    <w:next w:val="a"/>
    <w:uiPriority w:val="35"/>
    <w:semiHidden/>
    <w:unhideWhenUsed/>
    <w:qFormat/>
    <w:rPr>
      <w:b/>
      <w:bCs/>
    </w:rPr>
  </w:style>
  <w:style w:type="paragraph" w:styleId="51">
    <w:name w:val="index 5"/>
    <w:basedOn w:val="a"/>
    <w:next w:val="a"/>
    <w:uiPriority w:val="99"/>
    <w:semiHidden/>
    <w:unhideWhenUsed/>
    <w:qFormat/>
    <w:pPr>
      <w:ind w:left="1000" w:hanging="200"/>
    </w:pPr>
  </w:style>
  <w:style w:type="paragraph" w:styleId="af">
    <w:name w:val="envelope address"/>
    <w:basedOn w:val="a"/>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af0">
    <w:name w:val="Document Map"/>
    <w:basedOn w:val="a"/>
    <w:link w:val="af1"/>
    <w:uiPriority w:val="99"/>
    <w:semiHidden/>
    <w:unhideWhenUsed/>
    <w:rPr>
      <w:rFonts w:ascii="Segoe UI" w:hAnsi="Segoe UI" w:cs="Segoe UI"/>
      <w:sz w:val="16"/>
      <w:szCs w:val="16"/>
    </w:rPr>
  </w:style>
  <w:style w:type="paragraph" w:styleId="af2">
    <w:name w:val="toa heading"/>
    <w:basedOn w:val="a"/>
    <w:next w:val="a"/>
    <w:uiPriority w:val="99"/>
    <w:semiHidden/>
    <w:unhideWhenUsed/>
    <w:qFormat/>
    <w:pPr>
      <w:spacing w:before="120"/>
    </w:pPr>
    <w:rPr>
      <w:rFonts w:ascii="Calibri Light" w:hAnsi="Calibri Light"/>
      <w:b/>
      <w:bCs/>
      <w:sz w:val="24"/>
      <w:szCs w:val="24"/>
    </w:rPr>
  </w:style>
  <w:style w:type="paragraph" w:styleId="af3">
    <w:name w:val="annotation text"/>
    <w:basedOn w:val="a"/>
    <w:link w:val="af4"/>
    <w:semiHidden/>
    <w:pPr>
      <w:tabs>
        <w:tab w:val="left" w:pos="1418"/>
        <w:tab w:val="left" w:pos="4678"/>
        <w:tab w:val="left" w:pos="5954"/>
        <w:tab w:val="left" w:pos="7088"/>
      </w:tabs>
      <w:spacing w:after="240"/>
      <w:jc w:val="both"/>
    </w:pPr>
    <w:rPr>
      <w:rFonts w:ascii="Arial" w:hAnsi="Arial"/>
    </w:rPr>
  </w:style>
  <w:style w:type="paragraph" w:styleId="60">
    <w:name w:val="index 6"/>
    <w:basedOn w:val="a"/>
    <w:next w:val="a"/>
    <w:uiPriority w:val="99"/>
    <w:semiHidden/>
    <w:unhideWhenUsed/>
    <w:pPr>
      <w:ind w:left="1200" w:hanging="200"/>
    </w:pPr>
  </w:style>
  <w:style w:type="paragraph" w:styleId="af5">
    <w:name w:val="Salutation"/>
    <w:basedOn w:val="a"/>
    <w:next w:val="a"/>
    <w:link w:val="af6"/>
    <w:uiPriority w:val="99"/>
    <w:semiHidden/>
    <w:unhideWhenUsed/>
    <w:qFormat/>
  </w:style>
  <w:style w:type="paragraph" w:styleId="33">
    <w:name w:val="Body Text 3"/>
    <w:basedOn w:val="a"/>
    <w:link w:val="34"/>
    <w:uiPriority w:val="99"/>
    <w:semiHidden/>
    <w:unhideWhenUsed/>
    <w:qFormat/>
    <w:pPr>
      <w:spacing w:after="120"/>
    </w:pPr>
    <w:rPr>
      <w:sz w:val="16"/>
      <w:szCs w:val="16"/>
    </w:rPr>
  </w:style>
  <w:style w:type="paragraph" w:styleId="af7">
    <w:name w:val="Closing"/>
    <w:basedOn w:val="a"/>
    <w:link w:val="af8"/>
    <w:uiPriority w:val="99"/>
    <w:semiHidden/>
    <w:unhideWhenUsed/>
    <w:qFormat/>
    <w:pPr>
      <w:ind w:left="4252"/>
    </w:pPr>
  </w:style>
  <w:style w:type="paragraph" w:styleId="af9">
    <w:name w:val="Body Text"/>
    <w:basedOn w:val="a"/>
    <w:link w:val="afa"/>
    <w:semiHidden/>
    <w:qFormat/>
    <w:rPr>
      <w:rFonts w:ascii="Arial" w:hAnsi="Arial" w:cs="Arial"/>
      <w:color w:val="FF0000"/>
    </w:rPr>
  </w:style>
  <w:style w:type="paragraph" w:styleId="afb">
    <w:name w:val="Body Text Indent"/>
    <w:basedOn w:val="a"/>
    <w:link w:val="afc"/>
    <w:uiPriority w:val="99"/>
    <w:semiHidden/>
    <w:unhideWhenUsed/>
    <w:pPr>
      <w:spacing w:after="120"/>
      <w:ind w:left="283"/>
    </w:pPr>
  </w:style>
  <w:style w:type="paragraph" w:styleId="3">
    <w:name w:val="List Number 3"/>
    <w:basedOn w:val="a"/>
    <w:uiPriority w:val="99"/>
    <w:semiHidden/>
    <w:unhideWhenUsed/>
    <w:qFormat/>
    <w:pPr>
      <w:numPr>
        <w:numId w:val="1"/>
      </w:numPr>
      <w:contextualSpacing/>
    </w:pPr>
  </w:style>
  <w:style w:type="paragraph" w:styleId="afd">
    <w:name w:val="List Continue"/>
    <w:basedOn w:val="a"/>
    <w:uiPriority w:val="99"/>
    <w:semiHidden/>
    <w:unhideWhenUsed/>
    <w:qFormat/>
    <w:pPr>
      <w:spacing w:after="120"/>
      <w:ind w:left="283"/>
      <w:contextualSpacing/>
    </w:pPr>
  </w:style>
  <w:style w:type="paragraph" w:styleId="afe">
    <w:name w:val="Block Text"/>
    <w:basedOn w:val="a"/>
    <w:uiPriority w:val="99"/>
    <w:semiHidden/>
    <w:unhideWhenUsed/>
    <w:qFormat/>
    <w:pPr>
      <w:spacing w:after="120"/>
      <w:ind w:left="1440" w:right="1440"/>
    </w:pPr>
  </w:style>
  <w:style w:type="paragraph" w:styleId="HTML">
    <w:name w:val="HTML Address"/>
    <w:basedOn w:val="a"/>
    <w:link w:val="HTML0"/>
    <w:uiPriority w:val="99"/>
    <w:semiHidden/>
    <w:unhideWhenUsed/>
    <w:rPr>
      <w:i/>
      <w:iCs/>
    </w:rPr>
  </w:style>
  <w:style w:type="paragraph" w:styleId="42">
    <w:name w:val="index 4"/>
    <w:basedOn w:val="a"/>
    <w:next w:val="a"/>
    <w:uiPriority w:val="99"/>
    <w:semiHidden/>
    <w:unhideWhenUsed/>
    <w:qFormat/>
    <w:pPr>
      <w:ind w:left="800" w:hanging="200"/>
    </w:pPr>
  </w:style>
  <w:style w:type="paragraph" w:styleId="aff">
    <w:name w:val="Plain Text"/>
    <w:basedOn w:val="a"/>
    <w:link w:val="aff0"/>
    <w:uiPriority w:val="99"/>
    <w:semiHidden/>
    <w:unhideWhenUsed/>
    <w:rPr>
      <w:rFonts w:ascii="Courier New" w:hAnsi="Courier New" w:cs="Courier New"/>
    </w:rPr>
  </w:style>
  <w:style w:type="paragraph" w:styleId="52">
    <w:name w:val="List Bullet 5"/>
    <w:basedOn w:val="41"/>
    <w:semiHidden/>
    <w:pPr>
      <w:ind w:left="1702"/>
    </w:pPr>
  </w:style>
  <w:style w:type="paragraph" w:styleId="4">
    <w:name w:val="List Number 4"/>
    <w:basedOn w:val="a"/>
    <w:uiPriority w:val="99"/>
    <w:semiHidden/>
    <w:unhideWhenUsed/>
    <w:pPr>
      <w:numPr>
        <w:numId w:val="2"/>
      </w:numPr>
      <w:contextualSpacing/>
    </w:pPr>
  </w:style>
  <w:style w:type="paragraph" w:styleId="TOC8">
    <w:name w:val="toc 8"/>
    <w:basedOn w:val="TOC1"/>
    <w:semiHidden/>
    <w:pPr>
      <w:spacing w:before="180"/>
      <w:ind w:left="2693" w:hanging="2693"/>
    </w:pPr>
    <w:rPr>
      <w:b/>
    </w:rPr>
  </w:style>
  <w:style w:type="paragraph" w:styleId="35">
    <w:name w:val="index 3"/>
    <w:basedOn w:val="a"/>
    <w:next w:val="a"/>
    <w:uiPriority w:val="99"/>
    <w:semiHidden/>
    <w:unhideWhenUsed/>
    <w:qFormat/>
    <w:pPr>
      <w:ind w:left="600" w:hanging="200"/>
    </w:pPr>
  </w:style>
  <w:style w:type="paragraph" w:styleId="aff1">
    <w:name w:val="Date"/>
    <w:basedOn w:val="a"/>
    <w:next w:val="a"/>
    <w:link w:val="aff2"/>
    <w:uiPriority w:val="99"/>
    <w:semiHidden/>
    <w:unhideWhenUsed/>
  </w:style>
  <w:style w:type="paragraph" w:styleId="23">
    <w:name w:val="Body Text Indent 2"/>
    <w:basedOn w:val="a"/>
    <w:link w:val="24"/>
    <w:uiPriority w:val="99"/>
    <w:semiHidden/>
    <w:unhideWhenUsed/>
    <w:pPr>
      <w:spacing w:after="120" w:line="480" w:lineRule="auto"/>
      <w:ind w:left="283"/>
    </w:pPr>
  </w:style>
  <w:style w:type="paragraph" w:styleId="aff3">
    <w:name w:val="endnote text"/>
    <w:basedOn w:val="a"/>
    <w:link w:val="aff4"/>
    <w:uiPriority w:val="99"/>
    <w:semiHidden/>
    <w:unhideWhenUsed/>
  </w:style>
  <w:style w:type="paragraph" w:styleId="53">
    <w:name w:val="List Continue 5"/>
    <w:basedOn w:val="a"/>
    <w:uiPriority w:val="99"/>
    <w:semiHidden/>
    <w:unhideWhenUsed/>
    <w:qFormat/>
    <w:pPr>
      <w:spacing w:after="120"/>
      <w:ind w:left="1415"/>
      <w:contextualSpacing/>
    </w:pPr>
  </w:style>
  <w:style w:type="paragraph" w:styleId="aff5">
    <w:name w:val="Balloon Text"/>
    <w:basedOn w:val="a"/>
    <w:link w:val="aff6"/>
    <w:uiPriority w:val="99"/>
    <w:semiHidden/>
    <w:unhideWhenUsed/>
    <w:rPr>
      <w:rFonts w:ascii="Tahoma" w:hAnsi="Tahoma" w:cs="Tahoma"/>
      <w:sz w:val="16"/>
      <w:szCs w:val="16"/>
    </w:rPr>
  </w:style>
  <w:style w:type="paragraph" w:styleId="aff7">
    <w:name w:val="footer"/>
    <w:basedOn w:val="aff8"/>
    <w:link w:val="aff9"/>
    <w:uiPriority w:val="99"/>
    <w:qFormat/>
    <w:pPr>
      <w:jc w:val="center"/>
    </w:pPr>
    <w:rPr>
      <w:i/>
    </w:rPr>
  </w:style>
  <w:style w:type="paragraph" w:styleId="aff8">
    <w:name w:val="header"/>
    <w:aliases w:val="header odd,header,header odd1,header odd2,header odd3,header odd4,header odd5,header odd6"/>
    <w:link w:val="affa"/>
    <w:qFormat/>
    <w:pPr>
      <w:widowControl w:val="0"/>
      <w:overflowPunct w:val="0"/>
      <w:autoSpaceDE w:val="0"/>
      <w:autoSpaceDN w:val="0"/>
      <w:adjustRightInd w:val="0"/>
      <w:textAlignment w:val="baseline"/>
    </w:pPr>
    <w:rPr>
      <w:rFonts w:ascii="Arial" w:hAnsi="Arial"/>
      <w:b/>
      <w:sz w:val="18"/>
      <w:lang w:val="en-GB" w:eastAsia="en-GB"/>
    </w:rPr>
  </w:style>
  <w:style w:type="paragraph" w:styleId="affb">
    <w:name w:val="envelope return"/>
    <w:basedOn w:val="a"/>
    <w:uiPriority w:val="99"/>
    <w:semiHidden/>
    <w:unhideWhenUsed/>
    <w:rPr>
      <w:rFonts w:ascii="Calibri Light" w:hAnsi="Calibri Light"/>
    </w:rPr>
  </w:style>
  <w:style w:type="paragraph" w:styleId="affc">
    <w:name w:val="Signature"/>
    <w:basedOn w:val="a"/>
    <w:link w:val="affd"/>
    <w:uiPriority w:val="99"/>
    <w:semiHidden/>
    <w:unhideWhenUsed/>
    <w:qFormat/>
    <w:pPr>
      <w:ind w:left="4252"/>
    </w:pPr>
  </w:style>
  <w:style w:type="paragraph" w:styleId="43">
    <w:name w:val="List Continue 4"/>
    <w:basedOn w:val="a"/>
    <w:uiPriority w:val="99"/>
    <w:semiHidden/>
    <w:unhideWhenUsed/>
    <w:qFormat/>
    <w:pPr>
      <w:spacing w:after="120"/>
      <w:ind w:left="1132"/>
      <w:contextualSpacing/>
    </w:pPr>
  </w:style>
  <w:style w:type="paragraph" w:styleId="affe">
    <w:name w:val="index heading"/>
    <w:basedOn w:val="a"/>
    <w:next w:val="10"/>
    <w:uiPriority w:val="99"/>
    <w:semiHidden/>
    <w:unhideWhenUsed/>
    <w:qFormat/>
    <w:rPr>
      <w:rFonts w:ascii="Calibri Light" w:hAnsi="Calibri Light"/>
      <w:b/>
      <w:bCs/>
    </w:rPr>
  </w:style>
  <w:style w:type="paragraph" w:styleId="10">
    <w:name w:val="index 1"/>
    <w:basedOn w:val="a"/>
    <w:semiHidden/>
    <w:qFormat/>
    <w:pPr>
      <w:keepLines/>
      <w:spacing w:after="0"/>
    </w:pPr>
  </w:style>
  <w:style w:type="paragraph" w:styleId="afff">
    <w:name w:val="Subtitle"/>
    <w:basedOn w:val="a"/>
    <w:next w:val="a"/>
    <w:link w:val="afff0"/>
    <w:uiPriority w:val="11"/>
    <w:qFormat/>
    <w:pPr>
      <w:spacing w:after="60"/>
      <w:jc w:val="center"/>
      <w:outlineLvl w:val="1"/>
    </w:pPr>
    <w:rPr>
      <w:rFonts w:ascii="Calibri Light" w:hAnsi="Calibri Light"/>
      <w:sz w:val="24"/>
      <w:szCs w:val="24"/>
    </w:rPr>
  </w:style>
  <w:style w:type="paragraph" w:styleId="5">
    <w:name w:val="List Number 5"/>
    <w:basedOn w:val="a"/>
    <w:uiPriority w:val="99"/>
    <w:semiHidden/>
    <w:unhideWhenUsed/>
    <w:qFormat/>
    <w:pPr>
      <w:numPr>
        <w:numId w:val="3"/>
      </w:numPr>
      <w:contextualSpacing/>
    </w:pPr>
  </w:style>
  <w:style w:type="paragraph" w:styleId="afff1">
    <w:name w:val="footnote text"/>
    <w:basedOn w:val="a"/>
    <w:link w:val="afff2"/>
    <w:semiHidden/>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6">
    <w:name w:val="Body Text Indent 3"/>
    <w:basedOn w:val="a"/>
    <w:link w:val="37"/>
    <w:uiPriority w:val="99"/>
    <w:semiHidden/>
    <w:unhideWhenUsed/>
    <w:qFormat/>
    <w:pPr>
      <w:spacing w:after="120"/>
      <w:ind w:left="283"/>
    </w:pPr>
    <w:rPr>
      <w:sz w:val="16"/>
      <w:szCs w:val="16"/>
    </w:rPr>
  </w:style>
  <w:style w:type="paragraph" w:styleId="70">
    <w:name w:val="index 7"/>
    <w:basedOn w:val="a"/>
    <w:next w:val="a"/>
    <w:uiPriority w:val="99"/>
    <w:semiHidden/>
    <w:unhideWhenUsed/>
    <w:qFormat/>
    <w:pPr>
      <w:ind w:left="1400" w:hanging="200"/>
    </w:pPr>
  </w:style>
  <w:style w:type="paragraph" w:styleId="90">
    <w:name w:val="index 9"/>
    <w:basedOn w:val="a"/>
    <w:next w:val="a"/>
    <w:uiPriority w:val="99"/>
    <w:semiHidden/>
    <w:unhideWhenUsed/>
    <w:qFormat/>
    <w:pPr>
      <w:ind w:left="1800" w:hanging="200"/>
    </w:pPr>
  </w:style>
  <w:style w:type="paragraph" w:styleId="afff3">
    <w:name w:val="table of figures"/>
    <w:basedOn w:val="a"/>
    <w:next w:val="a"/>
    <w:uiPriority w:val="99"/>
    <w:semiHidden/>
    <w:unhideWhenUsed/>
    <w:qFormat/>
  </w:style>
  <w:style w:type="paragraph" w:styleId="TOC9">
    <w:name w:val="toc 9"/>
    <w:basedOn w:val="TOC8"/>
    <w:semiHidden/>
    <w:pPr>
      <w:ind w:left="1418" w:hanging="1418"/>
    </w:pPr>
  </w:style>
  <w:style w:type="paragraph" w:styleId="25">
    <w:name w:val="Body Text 2"/>
    <w:basedOn w:val="a"/>
    <w:link w:val="26"/>
    <w:uiPriority w:val="99"/>
    <w:semiHidden/>
    <w:unhideWhenUsed/>
    <w:pPr>
      <w:spacing w:after="120" w:line="480" w:lineRule="auto"/>
    </w:pPr>
  </w:style>
  <w:style w:type="paragraph" w:styleId="27">
    <w:name w:val="List Continue 2"/>
    <w:basedOn w:val="a"/>
    <w:uiPriority w:val="99"/>
    <w:semiHidden/>
    <w:unhideWhenUsed/>
    <w:qFormat/>
    <w:pPr>
      <w:spacing w:after="120"/>
      <w:ind w:left="566"/>
      <w:contextualSpacing/>
    </w:pPr>
  </w:style>
  <w:style w:type="paragraph" w:styleId="afff4">
    <w:name w:val="Message Header"/>
    <w:basedOn w:val="a"/>
    <w:link w:val="afff5"/>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
    <w:link w:val="HTML2"/>
    <w:uiPriority w:val="99"/>
    <w:semiHidden/>
    <w:unhideWhenUsed/>
    <w:qFormat/>
    <w:rPr>
      <w:rFonts w:ascii="Courier New" w:hAnsi="Courier New" w:cs="Courier New"/>
    </w:rPr>
  </w:style>
  <w:style w:type="paragraph" w:styleId="afff6">
    <w:name w:val="Normal (Web)"/>
    <w:basedOn w:val="a"/>
    <w:uiPriority w:val="99"/>
    <w:semiHidden/>
    <w:unhideWhenUsed/>
    <w:qFormat/>
    <w:rPr>
      <w:sz w:val="24"/>
      <w:szCs w:val="24"/>
    </w:rPr>
  </w:style>
  <w:style w:type="paragraph" w:styleId="38">
    <w:name w:val="List Continue 3"/>
    <w:basedOn w:val="a"/>
    <w:uiPriority w:val="99"/>
    <w:semiHidden/>
    <w:unhideWhenUsed/>
    <w:pPr>
      <w:spacing w:after="120"/>
      <w:ind w:left="849"/>
      <w:contextualSpacing/>
    </w:pPr>
  </w:style>
  <w:style w:type="paragraph" w:styleId="28">
    <w:name w:val="index 2"/>
    <w:basedOn w:val="10"/>
    <w:semiHidden/>
    <w:pPr>
      <w:ind w:left="284"/>
    </w:pPr>
  </w:style>
  <w:style w:type="paragraph" w:styleId="afff7">
    <w:name w:val="Title"/>
    <w:basedOn w:val="a"/>
    <w:next w:val="a"/>
    <w:link w:val="afff8"/>
    <w:uiPriority w:val="10"/>
    <w:qFormat/>
    <w:pPr>
      <w:spacing w:before="240" w:after="60"/>
      <w:jc w:val="center"/>
      <w:outlineLvl w:val="0"/>
    </w:pPr>
    <w:rPr>
      <w:rFonts w:ascii="Calibri Light" w:hAnsi="Calibri Light"/>
      <w:b/>
      <w:bCs/>
      <w:kern w:val="28"/>
      <w:sz w:val="32"/>
      <w:szCs w:val="32"/>
    </w:rPr>
  </w:style>
  <w:style w:type="paragraph" w:styleId="afff9">
    <w:name w:val="annotation subject"/>
    <w:basedOn w:val="af3"/>
    <w:next w:val="af3"/>
    <w:link w:val="afffa"/>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paragraph" w:styleId="afffb">
    <w:name w:val="Body Text First Indent"/>
    <w:basedOn w:val="af9"/>
    <w:link w:val="afffc"/>
    <w:uiPriority w:val="99"/>
    <w:semiHidden/>
    <w:unhideWhenUsed/>
    <w:qFormat/>
    <w:pPr>
      <w:spacing w:after="120"/>
      <w:ind w:firstLine="210"/>
    </w:pPr>
    <w:rPr>
      <w:rFonts w:ascii="Times New Roman" w:hAnsi="Times New Roman" w:cs="Times New Roman"/>
      <w:color w:val="auto"/>
    </w:rPr>
  </w:style>
  <w:style w:type="paragraph" w:styleId="29">
    <w:name w:val="Body Text First Indent 2"/>
    <w:basedOn w:val="afb"/>
    <w:link w:val="2a"/>
    <w:uiPriority w:val="99"/>
    <w:semiHidden/>
    <w:unhideWhenUsed/>
    <w:qFormat/>
    <w:pPr>
      <w:ind w:firstLine="210"/>
    </w:pPr>
  </w:style>
  <w:style w:type="character" w:styleId="afffd">
    <w:name w:val="page number"/>
    <w:basedOn w:val="a0"/>
    <w:semiHidden/>
  </w:style>
  <w:style w:type="character" w:styleId="afffe">
    <w:name w:val="FollowedHyperlink"/>
    <w:basedOn w:val="a0"/>
    <w:uiPriority w:val="99"/>
    <w:semiHidden/>
    <w:unhideWhenUsed/>
    <w:qFormat/>
    <w:rPr>
      <w:color w:val="954F72" w:themeColor="followedHyperlink"/>
      <w:u w:val="single"/>
    </w:rPr>
  </w:style>
  <w:style w:type="character" w:styleId="affff">
    <w:name w:val="Hyperlink"/>
    <w:uiPriority w:val="99"/>
    <w:unhideWhenUsed/>
    <w:qFormat/>
    <w:rPr>
      <w:color w:val="0000FF"/>
      <w:u w:val="single"/>
    </w:rPr>
  </w:style>
  <w:style w:type="character" w:styleId="affff0">
    <w:name w:val="annotation reference"/>
    <w:semiHidden/>
    <w:qFormat/>
    <w:rPr>
      <w:sz w:val="16"/>
    </w:rPr>
  </w:style>
  <w:style w:type="character" w:styleId="affff1">
    <w:name w:val="footnote reference"/>
    <w:semiHidden/>
    <w:rPr>
      <w:b/>
      <w:position w:val="6"/>
      <w:sz w:val="16"/>
    </w:rPr>
  </w:style>
  <w:style w:type="paragraph" w:customStyle="1" w:styleId="B1">
    <w:name w:val="B1"/>
    <w:basedOn w:val="a5"/>
    <w:link w:val="B1Char"/>
    <w:qFormat/>
  </w:style>
  <w:style w:type="paragraph" w:customStyle="1" w:styleId="00BodyText">
    <w:name w:val="00 BodyText"/>
    <w:basedOn w:val="a"/>
    <w:pPr>
      <w:spacing w:after="220"/>
    </w:pPr>
    <w:rPr>
      <w:rFonts w:ascii="Arial" w:hAnsi="Arial"/>
      <w:sz w:val="22"/>
      <w:lang w:eastAsia="en-US"/>
    </w:rPr>
  </w:style>
  <w:style w:type="paragraph" w:customStyle="1" w:styleId="affff2">
    <w:name w:val="??"/>
    <w:qFormat/>
    <w:pPr>
      <w:widowControl w:val="0"/>
    </w:pPr>
    <w:rPr>
      <w:lang w:val="en-GB" w:eastAsia="en-US"/>
    </w:rPr>
  </w:style>
  <w:style w:type="paragraph" w:customStyle="1" w:styleId="2b">
    <w:name w:val="??? 2"/>
    <w:basedOn w:val="affff2"/>
    <w:next w:val="affff2"/>
    <w:qFormat/>
    <w:pPr>
      <w:keepNext/>
    </w:pPr>
    <w:rPr>
      <w:rFonts w:ascii="Arial" w:hAnsi="Arial"/>
      <w:b/>
      <w:sz w:val="24"/>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aff6">
    <w:name w:val="批注框文本 字符"/>
    <w:link w:val="aff5"/>
    <w:uiPriority w:val="99"/>
    <w:semiHidden/>
    <w:rPr>
      <w:rFonts w:ascii="Tahoma" w:hAnsi="Tahoma" w:cs="Tahoma"/>
      <w:sz w:val="16"/>
      <w:szCs w:val="16"/>
    </w:rPr>
  </w:style>
  <w:style w:type="character" w:customStyle="1" w:styleId="affa">
    <w:name w:val="页眉 字符"/>
    <w:aliases w:val="header odd 字符,header 字符,header odd1 字符,header odd2 字符,header odd3 字符,header odd4 字符,header odd5 字符,header odd6 字符"/>
    <w:link w:val="aff8"/>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character" w:customStyle="1" w:styleId="afff2">
    <w:name w:val="脚注文本 字符"/>
    <w:link w:val="afff1"/>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2">
    <w:name w:val="B2"/>
    <w:basedOn w:val="20"/>
    <w:qFormat/>
  </w:style>
  <w:style w:type="paragraph" w:customStyle="1" w:styleId="B3">
    <w:name w:val="B3"/>
    <w:basedOn w:val="31"/>
    <w:qFormat/>
  </w:style>
  <w:style w:type="paragraph" w:customStyle="1" w:styleId="B4">
    <w:name w:val="B4"/>
    <w:basedOn w:val="44"/>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11">
    <w:name w:val="书目1"/>
    <w:basedOn w:val="a"/>
    <w:next w:val="a"/>
    <w:uiPriority w:val="37"/>
    <w:semiHidden/>
    <w:unhideWhenUsed/>
    <w:qFormat/>
  </w:style>
  <w:style w:type="character" w:customStyle="1" w:styleId="26">
    <w:name w:val="正文文本 2 字符"/>
    <w:basedOn w:val="a0"/>
    <w:link w:val="25"/>
    <w:uiPriority w:val="99"/>
    <w:semiHidden/>
  </w:style>
  <w:style w:type="character" w:customStyle="1" w:styleId="34">
    <w:name w:val="正文文本 3 字符"/>
    <w:link w:val="33"/>
    <w:uiPriority w:val="99"/>
    <w:semiHidden/>
    <w:qFormat/>
    <w:rPr>
      <w:sz w:val="16"/>
      <w:szCs w:val="16"/>
    </w:rPr>
  </w:style>
  <w:style w:type="character" w:customStyle="1" w:styleId="afa">
    <w:name w:val="正文文本 字符"/>
    <w:link w:val="af9"/>
    <w:semiHidden/>
    <w:qFormat/>
    <w:rPr>
      <w:rFonts w:ascii="Arial" w:hAnsi="Arial" w:cs="Arial"/>
      <w:color w:val="FF0000"/>
    </w:rPr>
  </w:style>
  <w:style w:type="character" w:customStyle="1" w:styleId="afffc">
    <w:name w:val="正文文本首行缩进 字符"/>
    <w:basedOn w:val="afa"/>
    <w:link w:val="afffb"/>
    <w:uiPriority w:val="99"/>
    <w:semiHidden/>
    <w:qFormat/>
    <w:rPr>
      <w:rFonts w:ascii="Arial" w:hAnsi="Arial" w:cs="Arial"/>
      <w:color w:val="FF0000"/>
    </w:rPr>
  </w:style>
  <w:style w:type="character" w:customStyle="1" w:styleId="afc">
    <w:name w:val="正文文本缩进 字符"/>
    <w:basedOn w:val="a0"/>
    <w:link w:val="afb"/>
    <w:uiPriority w:val="99"/>
    <w:semiHidden/>
    <w:qFormat/>
  </w:style>
  <w:style w:type="character" w:customStyle="1" w:styleId="2a">
    <w:name w:val="正文文本首行缩进 2 字符"/>
    <w:basedOn w:val="afc"/>
    <w:link w:val="29"/>
    <w:uiPriority w:val="99"/>
    <w:semiHidden/>
    <w:qFormat/>
  </w:style>
  <w:style w:type="character" w:customStyle="1" w:styleId="24">
    <w:name w:val="正文文本缩进 2 字符"/>
    <w:basedOn w:val="a0"/>
    <w:link w:val="23"/>
    <w:uiPriority w:val="99"/>
    <w:semiHidden/>
    <w:qFormat/>
  </w:style>
  <w:style w:type="character" w:customStyle="1" w:styleId="37">
    <w:name w:val="正文文本缩进 3 字符"/>
    <w:link w:val="36"/>
    <w:uiPriority w:val="99"/>
    <w:semiHidden/>
    <w:rPr>
      <w:sz w:val="16"/>
      <w:szCs w:val="16"/>
    </w:rPr>
  </w:style>
  <w:style w:type="character" w:customStyle="1" w:styleId="af8">
    <w:name w:val="结束语 字符"/>
    <w:basedOn w:val="a0"/>
    <w:link w:val="af7"/>
    <w:uiPriority w:val="99"/>
    <w:semiHidden/>
  </w:style>
  <w:style w:type="character" w:customStyle="1" w:styleId="af4">
    <w:name w:val="批注文字 字符"/>
    <w:link w:val="af3"/>
    <w:semiHidden/>
    <w:rPr>
      <w:rFonts w:ascii="Arial" w:hAnsi="Arial"/>
    </w:rPr>
  </w:style>
  <w:style w:type="character" w:customStyle="1" w:styleId="afffa">
    <w:name w:val="批注主题 字符"/>
    <w:link w:val="afff9"/>
    <w:uiPriority w:val="99"/>
    <w:semiHidden/>
    <w:qFormat/>
    <w:rPr>
      <w:b/>
      <w:bCs/>
    </w:rPr>
  </w:style>
  <w:style w:type="character" w:customStyle="1" w:styleId="aff2">
    <w:name w:val="日期 字符"/>
    <w:basedOn w:val="a0"/>
    <w:link w:val="aff1"/>
    <w:uiPriority w:val="99"/>
    <w:semiHidden/>
  </w:style>
  <w:style w:type="character" w:customStyle="1" w:styleId="af1">
    <w:name w:val="文档结构图 字符"/>
    <w:link w:val="af0"/>
    <w:uiPriority w:val="99"/>
    <w:semiHidden/>
    <w:rPr>
      <w:rFonts w:ascii="Segoe UI" w:hAnsi="Segoe UI" w:cs="Segoe UI"/>
      <w:sz w:val="16"/>
      <w:szCs w:val="16"/>
    </w:rPr>
  </w:style>
  <w:style w:type="character" w:customStyle="1" w:styleId="ac">
    <w:name w:val="电子邮件签名 字符"/>
    <w:basedOn w:val="a0"/>
    <w:link w:val="ab"/>
    <w:uiPriority w:val="99"/>
    <w:semiHidden/>
    <w:qFormat/>
  </w:style>
  <w:style w:type="character" w:customStyle="1" w:styleId="aff4">
    <w:name w:val="尾注文本 字符"/>
    <w:basedOn w:val="a0"/>
    <w:link w:val="aff3"/>
    <w:uiPriority w:val="99"/>
    <w:semiHidden/>
  </w:style>
  <w:style w:type="character" w:customStyle="1" w:styleId="HTML0">
    <w:name w:val="HTML 地址 字符"/>
    <w:link w:val="HTML"/>
    <w:uiPriority w:val="99"/>
    <w:semiHidden/>
    <w:qFormat/>
    <w:rPr>
      <w:i/>
      <w:iCs/>
    </w:rPr>
  </w:style>
  <w:style w:type="character" w:customStyle="1" w:styleId="HTML2">
    <w:name w:val="HTML 预设格式 字符"/>
    <w:link w:val="HTML1"/>
    <w:uiPriority w:val="99"/>
    <w:semiHidden/>
    <w:rPr>
      <w:rFonts w:ascii="Courier New" w:hAnsi="Courier New" w:cs="Courier New"/>
    </w:rPr>
  </w:style>
  <w:style w:type="paragraph" w:styleId="affff3">
    <w:name w:val="Intense Quote"/>
    <w:basedOn w:val="a"/>
    <w:next w:val="a"/>
    <w:link w:val="affff4"/>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4">
    <w:name w:val="明显引用 字符"/>
    <w:link w:val="affff3"/>
    <w:uiPriority w:val="30"/>
    <w:qFormat/>
    <w:rPr>
      <w:i/>
      <w:iCs/>
      <w:color w:val="4472C4"/>
    </w:rPr>
  </w:style>
  <w:style w:type="paragraph" w:styleId="affff5">
    <w:name w:val="List Paragraph"/>
    <w:basedOn w:val="a"/>
    <w:uiPriority w:val="99"/>
    <w:qFormat/>
    <w:pPr>
      <w:ind w:left="720"/>
    </w:pPr>
  </w:style>
  <w:style w:type="character" w:customStyle="1" w:styleId="a4">
    <w:name w:val="宏文本 字符"/>
    <w:link w:val="a3"/>
    <w:uiPriority w:val="99"/>
    <w:semiHidden/>
    <w:qFormat/>
    <w:rPr>
      <w:rFonts w:ascii="Courier New" w:hAnsi="Courier New" w:cs="Courier New"/>
    </w:rPr>
  </w:style>
  <w:style w:type="character" w:customStyle="1" w:styleId="afff5">
    <w:name w:val="信息标题 字符"/>
    <w:link w:val="afff4"/>
    <w:uiPriority w:val="99"/>
    <w:semiHidden/>
    <w:qFormat/>
    <w:rPr>
      <w:rFonts w:ascii="Calibri Light" w:hAnsi="Calibri Light"/>
      <w:sz w:val="24"/>
      <w:szCs w:val="24"/>
      <w:shd w:val="pct20" w:color="auto" w:fill="auto"/>
    </w:rPr>
  </w:style>
  <w:style w:type="paragraph" w:styleId="affff6">
    <w:name w:val="No Spacing"/>
    <w:uiPriority w:val="1"/>
    <w:qFormat/>
    <w:pPr>
      <w:overflowPunct w:val="0"/>
      <w:autoSpaceDE w:val="0"/>
      <w:autoSpaceDN w:val="0"/>
      <w:adjustRightInd w:val="0"/>
      <w:textAlignment w:val="baseline"/>
    </w:pPr>
    <w:rPr>
      <w:lang w:val="en-GB" w:eastAsia="en-GB"/>
    </w:rPr>
  </w:style>
  <w:style w:type="character" w:customStyle="1" w:styleId="a9">
    <w:name w:val="注释标题 字符"/>
    <w:basedOn w:val="a0"/>
    <w:link w:val="a8"/>
    <w:uiPriority w:val="99"/>
    <w:semiHidden/>
    <w:qFormat/>
  </w:style>
  <w:style w:type="character" w:customStyle="1" w:styleId="aff0">
    <w:name w:val="纯文本 字符"/>
    <w:link w:val="aff"/>
    <w:uiPriority w:val="99"/>
    <w:semiHidden/>
    <w:qFormat/>
    <w:rPr>
      <w:rFonts w:ascii="Courier New" w:hAnsi="Courier New" w:cs="Courier New"/>
    </w:rPr>
  </w:style>
  <w:style w:type="paragraph" w:styleId="affff7">
    <w:name w:val="Quote"/>
    <w:basedOn w:val="a"/>
    <w:next w:val="a"/>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rPr>
  </w:style>
  <w:style w:type="character" w:customStyle="1" w:styleId="af6">
    <w:name w:val="称呼 字符"/>
    <w:basedOn w:val="a0"/>
    <w:link w:val="af5"/>
    <w:uiPriority w:val="99"/>
    <w:semiHidden/>
    <w:qFormat/>
  </w:style>
  <w:style w:type="character" w:customStyle="1" w:styleId="affd">
    <w:name w:val="签名 字符"/>
    <w:basedOn w:val="a0"/>
    <w:link w:val="affc"/>
    <w:uiPriority w:val="99"/>
    <w:semiHidden/>
    <w:qFormat/>
  </w:style>
  <w:style w:type="character" w:customStyle="1" w:styleId="afff0">
    <w:name w:val="副标题 字符"/>
    <w:link w:val="afff"/>
    <w:uiPriority w:val="11"/>
    <w:qFormat/>
    <w:rPr>
      <w:rFonts w:ascii="Calibri Light" w:hAnsi="Calibri Light"/>
      <w:sz w:val="24"/>
      <w:szCs w:val="24"/>
    </w:rPr>
  </w:style>
  <w:style w:type="character" w:customStyle="1" w:styleId="afff8">
    <w:name w:val="标题 字符"/>
    <w:link w:val="afff7"/>
    <w:uiPriority w:val="10"/>
    <w:qFormat/>
    <w:rPr>
      <w:rFonts w:ascii="Calibri Light" w:hAnsi="Calibri Light"/>
      <w:b/>
      <w:bCs/>
      <w:kern w:val="28"/>
      <w:sz w:val="32"/>
      <w:szCs w:val="32"/>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style>
  <w:style w:type="character" w:customStyle="1" w:styleId="NOZchn">
    <w:name w:val="NO Zchn"/>
    <w:link w:val="NO"/>
    <w:qFormat/>
  </w:style>
  <w:style w:type="character" w:customStyle="1" w:styleId="THChar">
    <w:name w:val="TH Char"/>
    <w:link w:val="TH"/>
    <w:qFormat/>
    <w:rPr>
      <w:rFonts w:ascii="Arial" w:hAnsi="Arial"/>
      <w:b/>
    </w:rPr>
  </w:style>
  <w:style w:type="character" w:customStyle="1" w:styleId="TFChar">
    <w:name w:val="TF Char"/>
    <w:link w:val="TF"/>
    <w:rPr>
      <w:rFonts w:ascii="Arial" w:hAnsi="Arial"/>
      <w:b/>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ff9">
    <w:name w:val="Revision"/>
    <w:hidden/>
    <w:uiPriority w:val="99"/>
    <w:semiHidden/>
    <w:rsid w:val="00565459"/>
    <w:rPr>
      <w:lang w:val="en-GB" w:eastAsia="en-GB"/>
    </w:rPr>
  </w:style>
  <w:style w:type="character" w:styleId="affffa">
    <w:name w:val="Unresolved Mention"/>
    <w:basedOn w:val="a0"/>
    <w:uiPriority w:val="99"/>
    <w:semiHidden/>
    <w:unhideWhenUsed/>
    <w:rsid w:val="005756CD"/>
    <w:rPr>
      <w:color w:val="605E5C"/>
      <w:shd w:val="clear" w:color="auto" w:fill="E1DFDD"/>
    </w:rPr>
  </w:style>
  <w:style w:type="character" w:styleId="affffb">
    <w:name w:val="Strong"/>
    <w:basedOn w:val="a0"/>
    <w:uiPriority w:val="22"/>
    <w:qFormat/>
    <w:rsid w:val="005270B4"/>
    <w:rPr>
      <w:b/>
      <w:bCs/>
    </w:rPr>
  </w:style>
  <w:style w:type="character" w:customStyle="1" w:styleId="aff9">
    <w:name w:val="页脚 字符"/>
    <w:link w:val="aff7"/>
    <w:uiPriority w:val="99"/>
    <w:qFormat/>
    <w:rsid w:val="00BA7916"/>
    <w:rPr>
      <w:rFonts w:ascii="Arial" w:hAnsi="Arial"/>
      <w:b/>
      <w:i/>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62562">
      <w:bodyDiv w:val="1"/>
      <w:marLeft w:val="0"/>
      <w:marRight w:val="0"/>
      <w:marTop w:val="0"/>
      <w:marBottom w:val="0"/>
      <w:divBdr>
        <w:top w:val="none" w:sz="0" w:space="0" w:color="auto"/>
        <w:left w:val="none" w:sz="0" w:space="0" w:color="auto"/>
        <w:bottom w:val="none" w:sz="0" w:space="0" w:color="auto"/>
        <w:right w:val="none" w:sz="0" w:space="0" w:color="auto"/>
      </w:divBdr>
    </w:div>
    <w:div w:id="247425707">
      <w:bodyDiv w:val="1"/>
      <w:marLeft w:val="0"/>
      <w:marRight w:val="0"/>
      <w:marTop w:val="0"/>
      <w:marBottom w:val="0"/>
      <w:divBdr>
        <w:top w:val="none" w:sz="0" w:space="0" w:color="auto"/>
        <w:left w:val="none" w:sz="0" w:space="0" w:color="auto"/>
        <w:bottom w:val="none" w:sz="0" w:space="0" w:color="auto"/>
        <w:right w:val="none" w:sz="0" w:space="0" w:color="auto"/>
      </w:divBdr>
    </w:div>
    <w:div w:id="320424137">
      <w:bodyDiv w:val="1"/>
      <w:marLeft w:val="0"/>
      <w:marRight w:val="0"/>
      <w:marTop w:val="0"/>
      <w:marBottom w:val="0"/>
      <w:divBdr>
        <w:top w:val="none" w:sz="0" w:space="0" w:color="auto"/>
        <w:left w:val="none" w:sz="0" w:space="0" w:color="auto"/>
        <w:bottom w:val="none" w:sz="0" w:space="0" w:color="auto"/>
        <w:right w:val="none" w:sz="0" w:space="0" w:color="auto"/>
      </w:divBdr>
    </w:div>
    <w:div w:id="511994116">
      <w:bodyDiv w:val="1"/>
      <w:marLeft w:val="0"/>
      <w:marRight w:val="0"/>
      <w:marTop w:val="0"/>
      <w:marBottom w:val="0"/>
      <w:divBdr>
        <w:top w:val="none" w:sz="0" w:space="0" w:color="auto"/>
        <w:left w:val="none" w:sz="0" w:space="0" w:color="auto"/>
        <w:bottom w:val="none" w:sz="0" w:space="0" w:color="auto"/>
        <w:right w:val="none" w:sz="0" w:space="0" w:color="auto"/>
      </w:divBdr>
    </w:div>
    <w:div w:id="583949907">
      <w:bodyDiv w:val="1"/>
      <w:marLeft w:val="0"/>
      <w:marRight w:val="0"/>
      <w:marTop w:val="0"/>
      <w:marBottom w:val="0"/>
      <w:divBdr>
        <w:top w:val="none" w:sz="0" w:space="0" w:color="auto"/>
        <w:left w:val="none" w:sz="0" w:space="0" w:color="auto"/>
        <w:bottom w:val="none" w:sz="0" w:space="0" w:color="auto"/>
        <w:right w:val="none" w:sz="0" w:space="0" w:color="auto"/>
      </w:divBdr>
    </w:div>
    <w:div w:id="902834644">
      <w:bodyDiv w:val="1"/>
      <w:marLeft w:val="0"/>
      <w:marRight w:val="0"/>
      <w:marTop w:val="0"/>
      <w:marBottom w:val="0"/>
      <w:divBdr>
        <w:top w:val="none" w:sz="0" w:space="0" w:color="auto"/>
        <w:left w:val="none" w:sz="0" w:space="0" w:color="auto"/>
        <w:bottom w:val="none" w:sz="0" w:space="0" w:color="auto"/>
        <w:right w:val="none" w:sz="0" w:space="0" w:color="auto"/>
      </w:divBdr>
    </w:div>
    <w:div w:id="963191150">
      <w:bodyDiv w:val="1"/>
      <w:marLeft w:val="0"/>
      <w:marRight w:val="0"/>
      <w:marTop w:val="0"/>
      <w:marBottom w:val="0"/>
      <w:divBdr>
        <w:top w:val="none" w:sz="0" w:space="0" w:color="auto"/>
        <w:left w:val="none" w:sz="0" w:space="0" w:color="auto"/>
        <w:bottom w:val="none" w:sz="0" w:space="0" w:color="auto"/>
        <w:right w:val="none" w:sz="0" w:space="0" w:color="auto"/>
      </w:divBdr>
    </w:div>
    <w:div w:id="1104105780">
      <w:bodyDiv w:val="1"/>
      <w:marLeft w:val="0"/>
      <w:marRight w:val="0"/>
      <w:marTop w:val="0"/>
      <w:marBottom w:val="0"/>
      <w:divBdr>
        <w:top w:val="none" w:sz="0" w:space="0" w:color="auto"/>
        <w:left w:val="none" w:sz="0" w:space="0" w:color="auto"/>
        <w:bottom w:val="none" w:sz="0" w:space="0" w:color="auto"/>
        <w:right w:val="none" w:sz="0" w:space="0" w:color="auto"/>
      </w:divBdr>
    </w:div>
    <w:div w:id="1141773901">
      <w:bodyDiv w:val="1"/>
      <w:marLeft w:val="0"/>
      <w:marRight w:val="0"/>
      <w:marTop w:val="0"/>
      <w:marBottom w:val="0"/>
      <w:divBdr>
        <w:top w:val="none" w:sz="0" w:space="0" w:color="auto"/>
        <w:left w:val="none" w:sz="0" w:space="0" w:color="auto"/>
        <w:bottom w:val="none" w:sz="0" w:space="0" w:color="auto"/>
        <w:right w:val="none" w:sz="0" w:space="0" w:color="auto"/>
      </w:divBdr>
    </w:div>
    <w:div w:id="1396508740">
      <w:bodyDiv w:val="1"/>
      <w:marLeft w:val="0"/>
      <w:marRight w:val="0"/>
      <w:marTop w:val="0"/>
      <w:marBottom w:val="0"/>
      <w:divBdr>
        <w:top w:val="none" w:sz="0" w:space="0" w:color="auto"/>
        <w:left w:val="none" w:sz="0" w:space="0" w:color="auto"/>
        <w:bottom w:val="none" w:sz="0" w:space="0" w:color="auto"/>
        <w:right w:val="none" w:sz="0" w:space="0" w:color="auto"/>
      </w:divBdr>
    </w:div>
    <w:div w:id="1485000536">
      <w:bodyDiv w:val="1"/>
      <w:marLeft w:val="0"/>
      <w:marRight w:val="0"/>
      <w:marTop w:val="0"/>
      <w:marBottom w:val="0"/>
      <w:divBdr>
        <w:top w:val="none" w:sz="0" w:space="0" w:color="auto"/>
        <w:left w:val="none" w:sz="0" w:space="0" w:color="auto"/>
        <w:bottom w:val="none" w:sz="0" w:space="0" w:color="auto"/>
        <w:right w:val="none" w:sz="0" w:space="0" w:color="auto"/>
      </w:divBdr>
    </w:div>
    <w:div w:id="1608465081">
      <w:bodyDiv w:val="1"/>
      <w:marLeft w:val="0"/>
      <w:marRight w:val="0"/>
      <w:marTop w:val="0"/>
      <w:marBottom w:val="0"/>
      <w:divBdr>
        <w:top w:val="none" w:sz="0" w:space="0" w:color="auto"/>
        <w:left w:val="none" w:sz="0" w:space="0" w:color="auto"/>
        <w:bottom w:val="none" w:sz="0" w:space="0" w:color="auto"/>
        <w:right w:val="none" w:sz="0" w:space="0" w:color="auto"/>
      </w:divBdr>
      <w:divsChild>
        <w:div w:id="1042288270">
          <w:marLeft w:val="0"/>
          <w:marRight w:val="0"/>
          <w:marTop w:val="0"/>
          <w:marBottom w:val="0"/>
          <w:divBdr>
            <w:top w:val="none" w:sz="0" w:space="0" w:color="auto"/>
            <w:left w:val="none" w:sz="0" w:space="0" w:color="auto"/>
            <w:bottom w:val="none" w:sz="0" w:space="0" w:color="auto"/>
            <w:right w:val="none" w:sz="0" w:space="0" w:color="auto"/>
          </w:divBdr>
        </w:div>
      </w:divsChild>
    </w:div>
    <w:div w:id="1623070147">
      <w:bodyDiv w:val="1"/>
      <w:marLeft w:val="0"/>
      <w:marRight w:val="0"/>
      <w:marTop w:val="0"/>
      <w:marBottom w:val="0"/>
      <w:divBdr>
        <w:top w:val="none" w:sz="0" w:space="0" w:color="auto"/>
        <w:left w:val="none" w:sz="0" w:space="0" w:color="auto"/>
        <w:bottom w:val="none" w:sz="0" w:space="0" w:color="auto"/>
        <w:right w:val="none" w:sz="0" w:space="0" w:color="auto"/>
      </w:divBdr>
    </w:div>
    <w:div w:id="1807624484">
      <w:bodyDiv w:val="1"/>
      <w:marLeft w:val="0"/>
      <w:marRight w:val="0"/>
      <w:marTop w:val="0"/>
      <w:marBottom w:val="0"/>
      <w:divBdr>
        <w:top w:val="none" w:sz="0" w:space="0" w:color="auto"/>
        <w:left w:val="none" w:sz="0" w:space="0" w:color="auto"/>
        <w:bottom w:val="none" w:sz="0" w:space="0" w:color="auto"/>
        <w:right w:val="none" w:sz="0" w:space="0" w:color="auto"/>
      </w:divBdr>
    </w:div>
    <w:div w:id="1867326523">
      <w:bodyDiv w:val="1"/>
      <w:marLeft w:val="0"/>
      <w:marRight w:val="0"/>
      <w:marTop w:val="0"/>
      <w:marBottom w:val="0"/>
      <w:divBdr>
        <w:top w:val="none" w:sz="0" w:space="0" w:color="auto"/>
        <w:left w:val="none" w:sz="0" w:space="0" w:color="auto"/>
        <w:bottom w:val="none" w:sz="0" w:space="0" w:color="auto"/>
        <w:right w:val="none" w:sz="0" w:space="0" w:color="auto"/>
      </w:divBdr>
    </w:div>
    <w:div w:id="1976786956">
      <w:bodyDiv w:val="1"/>
      <w:marLeft w:val="0"/>
      <w:marRight w:val="0"/>
      <w:marTop w:val="0"/>
      <w:marBottom w:val="0"/>
      <w:divBdr>
        <w:top w:val="none" w:sz="0" w:space="0" w:color="auto"/>
        <w:left w:val="none" w:sz="0" w:space="0" w:color="auto"/>
        <w:bottom w:val="none" w:sz="0" w:space="0" w:color="auto"/>
        <w:right w:val="none" w:sz="0" w:space="0" w:color="auto"/>
      </w:divBdr>
    </w:div>
    <w:div w:id="2009479779">
      <w:bodyDiv w:val="1"/>
      <w:marLeft w:val="0"/>
      <w:marRight w:val="0"/>
      <w:marTop w:val="0"/>
      <w:marBottom w:val="0"/>
      <w:divBdr>
        <w:top w:val="none" w:sz="0" w:space="0" w:color="auto"/>
        <w:left w:val="none" w:sz="0" w:space="0" w:color="auto"/>
        <w:bottom w:val="none" w:sz="0" w:space="0" w:color="auto"/>
        <w:right w:val="none" w:sz="0" w:space="0" w:color="auto"/>
      </w:divBdr>
    </w:div>
    <w:div w:id="2064333344">
      <w:bodyDiv w:val="1"/>
      <w:marLeft w:val="0"/>
      <w:marRight w:val="0"/>
      <w:marTop w:val="0"/>
      <w:marBottom w:val="0"/>
      <w:divBdr>
        <w:top w:val="none" w:sz="0" w:space="0" w:color="auto"/>
        <w:left w:val="none" w:sz="0" w:space="0" w:color="auto"/>
        <w:bottom w:val="none" w:sz="0" w:space="0" w:color="auto"/>
        <w:right w:val="none" w:sz="0" w:space="0" w:color="auto"/>
      </w:divBdr>
    </w:div>
    <w:div w:id="2076930483">
      <w:bodyDiv w:val="1"/>
      <w:marLeft w:val="0"/>
      <w:marRight w:val="0"/>
      <w:marTop w:val="0"/>
      <w:marBottom w:val="0"/>
      <w:divBdr>
        <w:top w:val="none" w:sz="0" w:space="0" w:color="auto"/>
        <w:left w:val="none" w:sz="0" w:space="0" w:color="auto"/>
        <w:bottom w:val="none" w:sz="0" w:space="0" w:color="auto"/>
        <w:right w:val="none" w:sz="0" w:space="0" w:color="auto"/>
      </w:divBdr>
    </w:div>
    <w:div w:id="21469249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huyushuang@chinamobil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743F76-0442-4E72-8F67-0DF52B98ADF3}">
  <ds:schemaRefs>
    <ds:schemaRef ds:uri="http://schemas.microsoft.com/sharepoint/v3/contenttype/forms"/>
  </ds:schemaRefs>
</ds:datastoreItem>
</file>

<file path=customXml/itemProps2.xml><?xml version="1.0" encoding="utf-8"?>
<ds:datastoreItem xmlns:ds="http://schemas.openxmlformats.org/officeDocument/2006/customXml" ds:itemID="{C54425D8-70E0-457B-85C6-E810F5620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EF88CB-30CD-4FCC-AD4C-C5B2C2B7A34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202</TotalTime>
  <Pages>16</Pages>
  <Words>6055</Words>
  <Characters>34516</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Yushuang</cp:lastModifiedBy>
  <cp:revision>21</cp:revision>
  <cp:lastPrinted>2002-04-23T07:10:00Z</cp:lastPrinted>
  <dcterms:created xsi:type="dcterms:W3CDTF">2025-11-07T10:30:00Z</dcterms:created>
  <dcterms:modified xsi:type="dcterms:W3CDTF">2025-11-07T14:17:00Z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ContentTypeId">
    <vt:lpwstr>0x010100C4E3EF5432815743B66A913855BE42BB</vt:lpwstr>
  </property>
  <property fmtid="{D5CDD505-2E9C-101B-9397-08002B2CF9AE}" pid="4" name="MediaServiceImageTags">
    <vt:lpwstr/>
  </property>
  <property fmtid="{D5CDD505-2E9C-101B-9397-08002B2CF9AE}" pid="5" name="KSOProductBuildVer">
    <vt:lpwstr>2052-12.8.2.18205</vt:lpwstr>
  </property>
  <property fmtid="{D5CDD505-2E9C-101B-9397-08002B2CF9AE}" pid="6" name="ICV">
    <vt:lpwstr>0AE0CCD02D134C11825E0B8154D57FBD_12</vt:lpwstr>
  </property>
</Properties>
</file>